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60D3" w14:textId="2A77A363" w:rsidR="001E41F3" w:rsidRPr="00FF634C" w:rsidRDefault="001E41F3">
      <w:pPr>
        <w:pStyle w:val="CRCoverPage"/>
        <w:tabs>
          <w:tab w:val="right" w:pos="9639"/>
        </w:tabs>
        <w:spacing w:after="0"/>
        <w:rPr>
          <w:b/>
          <w:noProof/>
          <w:sz w:val="28"/>
        </w:rPr>
      </w:pPr>
      <w:r w:rsidRPr="00FF634C">
        <w:rPr>
          <w:b/>
          <w:noProof/>
          <w:sz w:val="24"/>
        </w:rPr>
        <w:t>3GPP TSG-</w:t>
      </w:r>
      <w:r w:rsidR="00A77E60">
        <w:fldChar w:fldCharType="begin"/>
      </w:r>
      <w:r w:rsidR="00A77E60">
        <w:instrText xml:space="preserve"> DOCPROPERTY  TSG/WGRef  \* MERGEFORMAT </w:instrText>
      </w:r>
      <w:r w:rsidR="00A77E60">
        <w:fldChar w:fldCharType="separate"/>
      </w:r>
      <w:r w:rsidR="003609EF" w:rsidRPr="00FF634C">
        <w:rPr>
          <w:b/>
          <w:noProof/>
          <w:sz w:val="24"/>
        </w:rPr>
        <w:t>RAN2</w:t>
      </w:r>
      <w:r w:rsidR="00A77E60">
        <w:rPr>
          <w:b/>
          <w:noProof/>
          <w:sz w:val="24"/>
        </w:rPr>
        <w:fldChar w:fldCharType="end"/>
      </w:r>
      <w:r w:rsidR="00C66BA2" w:rsidRPr="00FF634C">
        <w:rPr>
          <w:b/>
          <w:noProof/>
          <w:sz w:val="24"/>
        </w:rPr>
        <w:t xml:space="preserve"> </w:t>
      </w:r>
      <w:r w:rsidRPr="00FF634C">
        <w:rPr>
          <w:b/>
          <w:noProof/>
          <w:sz w:val="24"/>
        </w:rPr>
        <w:t>Meeting #</w:t>
      </w:r>
      <w:r w:rsidR="00B5425E" w:rsidRPr="00FF634C">
        <w:rPr>
          <w:b/>
          <w:noProof/>
          <w:sz w:val="24"/>
        </w:rPr>
        <w:t>110</w:t>
      </w:r>
      <w:r w:rsidR="00904C7B">
        <w:rPr>
          <w:b/>
          <w:noProof/>
          <w:sz w:val="24"/>
        </w:rPr>
        <w:t>-</w:t>
      </w:r>
      <w:r w:rsidR="00B5425E" w:rsidRPr="00FF634C">
        <w:rPr>
          <w:b/>
          <w:noProof/>
          <w:sz w:val="24"/>
        </w:rPr>
        <w:t>e</w:t>
      </w:r>
      <w:r w:rsidR="00E26192" w:rsidRPr="00FF634C">
        <w:rPr>
          <w:b/>
          <w:noProof/>
          <w:sz w:val="24"/>
        </w:rPr>
        <w:t>lectronic</w:t>
      </w:r>
      <w:r w:rsidRPr="00FF634C">
        <w:rPr>
          <w:b/>
          <w:i/>
          <w:noProof/>
          <w:sz w:val="28"/>
        </w:rPr>
        <w:tab/>
      </w:r>
      <w:r w:rsidR="00E07540" w:rsidRPr="00FF634C">
        <w:rPr>
          <w:b/>
          <w:i/>
          <w:noProof/>
          <w:sz w:val="28"/>
        </w:rPr>
        <w:t xml:space="preserve">  </w:t>
      </w:r>
      <w:fldSimple w:instr=" DOCPROPERTY  Tdoc#  \* MERGEFORMAT ">
        <w:r w:rsidR="00E13F3D" w:rsidRPr="00E076DC">
          <w:rPr>
            <w:b/>
            <w:noProof/>
            <w:sz w:val="28"/>
          </w:rPr>
          <w:t>R2-</w:t>
        </w:r>
        <w:r w:rsidR="009F3E1C" w:rsidRPr="00E076DC">
          <w:rPr>
            <w:b/>
            <w:noProof/>
            <w:sz w:val="28"/>
          </w:rPr>
          <w:t>200</w:t>
        </w:r>
        <w:r w:rsidR="00E076DC">
          <w:rPr>
            <w:b/>
            <w:noProof/>
            <w:sz w:val="28"/>
          </w:rPr>
          <w:t>5702</w:t>
        </w:r>
      </w:fldSimple>
    </w:p>
    <w:p w14:paraId="3807702B" w14:textId="3FC2A653" w:rsidR="001E41F3" w:rsidRDefault="00EA7EF2" w:rsidP="005E2C44">
      <w:pPr>
        <w:pStyle w:val="CRCoverPage"/>
        <w:outlineLvl w:val="0"/>
        <w:rPr>
          <w:b/>
          <w:sz w:val="24"/>
        </w:rPr>
      </w:pPr>
      <w:r w:rsidRPr="00FF634C">
        <w:rPr>
          <w:b/>
          <w:sz w:val="24"/>
          <w:lang w:val="de-DE"/>
        </w:rPr>
        <w:t>Online, 1</w:t>
      </w:r>
      <w:r w:rsidR="00623110" w:rsidRPr="00D21BCE">
        <w:rPr>
          <w:b/>
          <w:sz w:val="24"/>
          <w:vertAlign w:val="superscript"/>
          <w:lang w:val="de-DE"/>
        </w:rPr>
        <w:t>st</w:t>
      </w:r>
      <w:r w:rsidRPr="00FF634C">
        <w:rPr>
          <w:b/>
          <w:sz w:val="24"/>
          <w:lang w:val="de-DE"/>
        </w:rPr>
        <w:t xml:space="preserve"> – </w:t>
      </w:r>
      <w:r w:rsidR="00D21BCE">
        <w:rPr>
          <w:b/>
          <w:sz w:val="24"/>
          <w:lang w:val="de-DE"/>
        </w:rPr>
        <w:t>12</w:t>
      </w:r>
      <w:r w:rsidR="00D21BCE" w:rsidRPr="00D21BCE">
        <w:rPr>
          <w:b/>
          <w:sz w:val="24"/>
          <w:vertAlign w:val="superscript"/>
          <w:lang w:val="de-DE"/>
        </w:rPr>
        <w:t>th</w:t>
      </w:r>
      <w:r w:rsidR="00D21BCE">
        <w:rPr>
          <w:b/>
          <w:sz w:val="24"/>
          <w:lang w:val="de-DE"/>
        </w:rPr>
        <w:t xml:space="preserve"> June</w:t>
      </w:r>
      <w:r w:rsidRPr="00FF634C">
        <w:rPr>
          <w:b/>
          <w:sz w:val="24"/>
          <w:lang w:val="de-D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77777777" w:rsidR="001E41F3" w:rsidRPr="00410371" w:rsidRDefault="00843EC9"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BD6A6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3DAEE" w14:textId="5F703D4F" w:rsidR="001E41F3" w:rsidRPr="00410371" w:rsidRDefault="003E349A" w:rsidP="003E349A">
            <w:pPr>
              <w:pStyle w:val="CRCoverPage"/>
              <w:spacing w:after="0"/>
              <w:rPr>
                <w:rFonts w:hint="eastAsia"/>
                <w:noProof/>
                <w:lang w:eastAsia="zh-CN"/>
              </w:rPr>
            </w:pPr>
            <w:r>
              <w:fldChar w:fldCharType="begin"/>
            </w:r>
            <w:r>
              <w:instrText xml:space="preserve"> DOCPROPERTY  Spec#  \* MERGEFORMAT </w:instrText>
            </w:r>
            <w:r>
              <w:fldChar w:fldCharType="separate"/>
            </w:r>
            <w:r>
              <w:rPr>
                <w:b/>
                <w:noProof/>
                <w:sz w:val="28"/>
              </w:rPr>
              <w:t>1690</w:t>
            </w:r>
            <w:r>
              <w:rPr>
                <w:b/>
                <w:noProof/>
                <w:sz w:val="28"/>
              </w:rPr>
              <w:fldChar w:fldCharType="end"/>
            </w:r>
          </w:p>
        </w:tc>
        <w:tc>
          <w:tcPr>
            <w:tcW w:w="709" w:type="dxa"/>
          </w:tcPr>
          <w:p w14:paraId="32E2D0FA" w14:textId="77777777" w:rsidR="001E41F3" w:rsidRDefault="001E41F3" w:rsidP="0051580D">
            <w:pPr>
              <w:pStyle w:val="CRCoverPage"/>
              <w:tabs>
                <w:tab w:val="right" w:pos="625"/>
              </w:tabs>
              <w:spacing w:after="0"/>
              <w:jc w:val="center"/>
              <w:rPr>
                <w:noProof/>
              </w:rPr>
            </w:pPr>
            <w:r w:rsidRPr="00A73729">
              <w:rPr>
                <w:b/>
                <w:bCs/>
                <w:noProof/>
                <w:sz w:val="28"/>
              </w:rPr>
              <w:t>rev</w:t>
            </w:r>
          </w:p>
        </w:tc>
        <w:tc>
          <w:tcPr>
            <w:tcW w:w="992" w:type="dxa"/>
            <w:shd w:val="pct30" w:color="FFFF00" w:fill="auto"/>
          </w:tcPr>
          <w:p w14:paraId="4277CBAE" w14:textId="0BCD12D4" w:rsidR="001E41F3" w:rsidRPr="00410371" w:rsidRDefault="001E41F3" w:rsidP="00E13F3D">
            <w:pPr>
              <w:pStyle w:val="CRCoverPage"/>
              <w:spacing w:after="0"/>
              <w:jc w:val="center"/>
              <w:rPr>
                <w:b/>
                <w:noProof/>
              </w:rPr>
            </w:pP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361FCB96" w:rsidR="001E41F3" w:rsidRPr="00410371" w:rsidRDefault="00843EC9" w:rsidP="00982447">
            <w:pPr>
              <w:pStyle w:val="CRCoverPage"/>
              <w:spacing w:after="0"/>
              <w:jc w:val="center"/>
              <w:rPr>
                <w:noProof/>
                <w:sz w:val="28"/>
              </w:rPr>
            </w:pPr>
            <w:fldSimple w:instr=" DOCPROPERTY  Version  \* MERGEFORMAT ">
              <w:r w:rsidR="00E13F3D" w:rsidRPr="00410371">
                <w:rPr>
                  <w:b/>
                  <w:noProof/>
                  <w:sz w:val="28"/>
                </w:rPr>
                <w:t>1</w:t>
              </w:r>
              <w:r w:rsidR="00982447">
                <w:rPr>
                  <w:b/>
                  <w:noProof/>
                  <w:sz w:val="28"/>
                </w:rPr>
                <w:t>6</w:t>
              </w:r>
              <w:r w:rsidR="00E13F3D" w:rsidRPr="00410371">
                <w:rPr>
                  <w:b/>
                  <w:noProof/>
                  <w:sz w:val="28"/>
                </w:rPr>
                <w:t>.</w:t>
              </w:r>
              <w:r w:rsidR="00982447">
                <w:rPr>
                  <w:b/>
                  <w:noProof/>
                  <w:sz w:val="28"/>
                </w:rPr>
                <w:t>0</w:t>
              </w:r>
              <w:r w:rsidR="00E13F3D" w:rsidRPr="00410371">
                <w:rPr>
                  <w:b/>
                  <w:noProof/>
                  <w:sz w:val="28"/>
                </w:rPr>
                <w:t>.0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OLE_LINK6"/>
            <w:bookmarkStart w:id="2" w:name="OLE_LINK7"/>
            <w:r w:rsidR="00DD4876">
              <w:fldChar w:fldCharType="begin"/>
            </w:r>
            <w:r w:rsidR="00DD4876">
              <w:instrText xml:space="preserve"> HYPERLINK "http://www.3gpp.org/Change-Requests" </w:instrText>
            </w:r>
            <w:r w:rsidR="00DD4876">
              <w:fldChar w:fldCharType="separate"/>
            </w:r>
            <w:r w:rsidR="00DE34CF">
              <w:rPr>
                <w:rStyle w:val="aa"/>
                <w:rFonts w:cs="Arial"/>
                <w:i/>
                <w:noProof/>
              </w:rPr>
              <w:t>http://www.3gpp.org/Change-Requests</w:t>
            </w:r>
            <w:r w:rsidR="00DD4876">
              <w:rPr>
                <w:rStyle w:val="aa"/>
                <w:rFonts w:cs="Arial"/>
                <w:i/>
                <w:noProof/>
              </w:rPr>
              <w:fldChar w:fldCharType="end"/>
            </w:r>
            <w:bookmarkEnd w:id="1"/>
            <w:bookmarkEnd w:id="2"/>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07DF93B0" w:rsidR="00F25D98" w:rsidRDefault="00D11F9D" w:rsidP="001E41F3">
            <w:pPr>
              <w:pStyle w:val="CRCoverPage"/>
              <w:spacing w:after="0"/>
              <w:jc w:val="center"/>
              <w:rPr>
                <w:b/>
                <w:caps/>
                <w:noProof/>
              </w:rPr>
            </w:pPr>
            <w:r>
              <w:rPr>
                <w:b/>
                <w:caps/>
                <w:noProof/>
              </w:rPr>
              <w:t>X</w:t>
            </w: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122C7" w14:textId="7A63701A" w:rsidR="001E41F3" w:rsidRDefault="00D11F9D" w:rsidP="00213567">
            <w:pPr>
              <w:pStyle w:val="CRCoverPage"/>
              <w:spacing w:after="0"/>
              <w:ind w:left="100"/>
              <w:rPr>
                <w:noProof/>
              </w:rPr>
            </w:pPr>
            <w:r w:rsidRPr="00D11F9D">
              <w:rPr>
                <w:lang w:val="en-US"/>
              </w:rPr>
              <w:t>CR to 38.331 on New Measurement Gap Configuration</w:t>
            </w:r>
            <w:r w:rsidR="00413819">
              <w:t xml:space="preserve">      </w:t>
            </w:r>
          </w:p>
        </w:tc>
      </w:tr>
      <w:tr w:rsidR="001E41F3" w14:paraId="391CAD74" w14:textId="77777777" w:rsidTr="00547111">
        <w:tc>
          <w:tcPr>
            <w:tcW w:w="1843" w:type="dxa"/>
            <w:tcBorders>
              <w:left w:val="single" w:sz="4" w:space="0" w:color="auto"/>
            </w:tcBorders>
          </w:tcPr>
          <w:p w14:paraId="227CD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1911A1F7" w:rsidR="001E41F3" w:rsidRDefault="005765A4">
            <w:pPr>
              <w:pStyle w:val="CRCoverPage"/>
              <w:spacing w:after="0"/>
              <w:ind w:left="100"/>
              <w:rPr>
                <w:noProof/>
              </w:rPr>
            </w:pPr>
            <w:r>
              <w:t>vivo</w:t>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2639043B" w:rsidR="001E41F3" w:rsidRDefault="000A076C" w:rsidP="00547111">
            <w:pPr>
              <w:pStyle w:val="CRCoverPage"/>
              <w:spacing w:after="0"/>
              <w:ind w:left="100"/>
              <w:rPr>
                <w:noProof/>
              </w:rPr>
            </w:pPr>
            <w:r>
              <w:t>R</w:t>
            </w:r>
            <w:r w:rsidR="007D156D">
              <w:t>AN</w:t>
            </w:r>
            <w:r>
              <w:t>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C06B6B" w14:textId="6142493B" w:rsidR="001E41F3" w:rsidRDefault="00843EC9">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15994097" w:rsidR="001E41F3" w:rsidRDefault="00843EC9" w:rsidP="000621D0">
            <w:pPr>
              <w:pStyle w:val="CRCoverPage"/>
              <w:spacing w:after="0"/>
              <w:ind w:left="100"/>
              <w:rPr>
                <w:noProof/>
              </w:rPr>
            </w:pPr>
            <w:fldSimple w:instr=" DOCPROPERTY  ResDate  \* MERGEFORMAT ">
              <w:r w:rsidR="00D24991">
                <w:rPr>
                  <w:noProof/>
                </w:rPr>
                <w:t>20</w:t>
              </w:r>
              <w:r w:rsidR="0062021A">
                <w:rPr>
                  <w:noProof/>
                </w:rPr>
                <w:t>20</w:t>
              </w:r>
              <w:r w:rsidR="00D24991">
                <w:rPr>
                  <w:noProof/>
                </w:rPr>
                <w:t>-</w:t>
              </w:r>
              <w:r w:rsidR="000621D0">
                <w:rPr>
                  <w:noProof/>
                </w:rPr>
                <w:t>05</w:t>
              </w:r>
              <w:r w:rsidR="00D24991">
                <w:rPr>
                  <w:noProof/>
                </w:rPr>
                <w:t>-</w:t>
              </w:r>
              <w:r w:rsidR="007D156D">
                <w:rPr>
                  <w:noProof/>
                </w:rPr>
                <w:t>21</w:t>
              </w:r>
            </w:fldSimple>
          </w:p>
        </w:tc>
      </w:tr>
      <w:tr w:rsidR="001E41F3" w14:paraId="6A94E680" w14:textId="77777777" w:rsidTr="00547111">
        <w:tc>
          <w:tcPr>
            <w:tcW w:w="1843" w:type="dxa"/>
            <w:tcBorders>
              <w:left w:val="single" w:sz="4" w:space="0" w:color="auto"/>
            </w:tcBorders>
          </w:tcPr>
          <w:p w14:paraId="5D3BD52D" w14:textId="77777777" w:rsidR="001E41F3"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2A47B0" w14:textId="30829364" w:rsidR="001E41F3" w:rsidRPr="00444F7B" w:rsidRDefault="009177B4" w:rsidP="00D24991">
            <w:pPr>
              <w:pStyle w:val="CRCoverPage"/>
              <w:spacing w:after="0"/>
              <w:ind w:left="100" w:right="-609"/>
              <w:rPr>
                <w:b/>
                <w:noProof/>
              </w:rPr>
            </w:pPr>
            <w:r w:rsidRPr="00444F7B">
              <w:rPr>
                <w:b/>
              </w:rPr>
              <w:t>F</w:t>
            </w:r>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843EC9">
            <w:pPr>
              <w:pStyle w:val="CRCoverPage"/>
              <w:spacing w:after="0"/>
              <w:ind w:left="10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A2208" w14:textId="77777777" w:rsidR="00E36034" w:rsidRPr="003C1EBB" w:rsidRDefault="00E36034" w:rsidP="00486035">
            <w:pPr>
              <w:adjustRightInd w:val="0"/>
              <w:snapToGrid w:val="0"/>
              <w:jc w:val="both"/>
              <w:rPr>
                <w:rFonts w:ascii="Arial" w:eastAsia="宋体" w:hAnsi="Arial" w:cs="Arial"/>
                <w:szCs w:val="22"/>
                <w:lang w:eastAsia="zh-CN"/>
              </w:rPr>
            </w:pPr>
            <w:r w:rsidRPr="003C1EBB">
              <w:rPr>
                <w:rFonts w:ascii="Arial" w:eastAsia="宋体" w:hAnsi="Arial" w:cs="Arial"/>
                <w:noProof/>
                <w:szCs w:val="22"/>
                <w:lang w:eastAsia="zh-CN"/>
              </w:rPr>
              <w:t>Some of the SMTC configurations cannot be covered by any of the possible measurement gap configurations.</w:t>
            </w:r>
            <w:r w:rsidRPr="003C1EBB">
              <w:rPr>
                <w:rFonts w:ascii="Arial" w:eastAsia="宋体" w:hAnsi="Arial" w:cs="Arial"/>
                <w:bCs/>
                <w:szCs w:val="22"/>
              </w:rPr>
              <w:t xml:space="preserve"> However, there will be something wrong if the measurement gap configuration doesn’t cover the SMTC configuration. </w:t>
            </w:r>
            <w:r w:rsidRPr="003C1EBB">
              <w:rPr>
                <w:rFonts w:ascii="Arial" w:eastAsia="宋体" w:hAnsi="Arial" w:cs="Arial"/>
                <w:szCs w:val="22"/>
                <w:lang w:eastAsia="zh-CN"/>
              </w:rPr>
              <w:t xml:space="preserve"> </w:t>
            </w:r>
          </w:p>
          <w:p w14:paraId="35286F37" w14:textId="12199A29" w:rsidR="00E36034" w:rsidRPr="003C1EBB" w:rsidRDefault="00E36034" w:rsidP="00486035">
            <w:pPr>
              <w:adjustRightInd w:val="0"/>
              <w:snapToGrid w:val="0"/>
              <w:jc w:val="both"/>
              <w:rPr>
                <w:rFonts w:ascii="Arial" w:eastAsia="宋体" w:hAnsi="Arial" w:cs="Arial"/>
                <w:szCs w:val="22"/>
                <w:lang w:eastAsia="zh-CN"/>
              </w:rPr>
            </w:pPr>
            <w:r w:rsidRPr="003C1EBB">
              <w:rPr>
                <w:rFonts w:ascii="Arial" w:eastAsia="宋体" w:hAnsi="Arial" w:cs="Arial"/>
                <w:szCs w:val="22"/>
                <w:lang w:eastAsia="zh-CN"/>
              </w:rPr>
              <w:t>During the measurement gap, it is up to UE implementation whether to send the PRACH preamble, and UE can send the MsgA PUSCH/Msg3 messages and monitor the MsgB/Msg2/Msg4 messages once the preamble is sent. However, according to the specification on SMTC,</w:t>
            </w:r>
            <w:r w:rsidRPr="003C1EBB">
              <w:rPr>
                <w:rFonts w:ascii="Arial" w:eastAsia="宋体" w:hAnsi="Arial" w:cs="Arial"/>
                <w:noProof/>
                <w:szCs w:val="22"/>
                <w:lang w:eastAsia="zh-CN"/>
              </w:rPr>
              <w:t xml:space="preserve"> some or all symbols during the SMTC window are not used for the transmission or reception of the serving cell and are used for the measurement of the serving cell and neighbor cells, therefore during SMTC window not covered by the measurement gap, the RACH delay may exist.</w:t>
            </w:r>
          </w:p>
          <w:p w14:paraId="006E832F" w14:textId="54C7DD44" w:rsidR="00801551" w:rsidRPr="003C1EBB" w:rsidRDefault="008D3EFC" w:rsidP="00486035">
            <w:pPr>
              <w:jc w:val="both"/>
            </w:pPr>
            <w:r>
              <w:rPr>
                <w:rFonts w:ascii="Arial" w:hAnsi="Arial" w:cs="Arial"/>
                <w:szCs w:val="22"/>
              </w:rPr>
              <w:t>T</w:t>
            </w:r>
            <w:r w:rsidR="00E36034" w:rsidRPr="003C1EBB">
              <w:rPr>
                <w:rFonts w:ascii="Arial" w:hAnsi="Arial" w:cs="Arial"/>
                <w:szCs w:val="22"/>
              </w:rPr>
              <w:t>o make sure the SMTC configurations can be covered by measurement gap configurations, the measurement gap configurations</w:t>
            </w:r>
            <w:r w:rsidR="00E36034" w:rsidRPr="003C1EBB" w:rsidDel="00784645">
              <w:rPr>
                <w:rFonts w:ascii="Arial" w:hAnsi="Arial" w:cs="Arial"/>
                <w:szCs w:val="22"/>
              </w:rPr>
              <w:t xml:space="preserve"> </w:t>
            </w:r>
            <w:r w:rsidR="00E36034" w:rsidRPr="003C1EBB">
              <w:rPr>
                <w:rFonts w:ascii="Arial" w:hAnsi="Arial" w:cs="Arial"/>
                <w:szCs w:val="22"/>
              </w:rPr>
              <w:t>should be extended.</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1FC58" w14:textId="38E5F09C" w:rsidR="00947D26" w:rsidRPr="003C1EBB" w:rsidRDefault="00007BD6" w:rsidP="00486035">
            <w:pPr>
              <w:pStyle w:val="CRCoverPage"/>
              <w:jc w:val="both"/>
            </w:pPr>
            <w:r w:rsidRPr="003C1EBB">
              <w:rPr>
                <w:rFonts w:eastAsia="等线" w:cs="Arial"/>
              </w:rPr>
              <w:t>Extend the measurement gap configurations</w:t>
            </w:r>
            <w:r w:rsidRPr="003C1EBB">
              <w:rPr>
                <w:rFonts w:eastAsia="等线" w:cs="Arial" w:hint="eastAsia"/>
              </w:rPr>
              <w:t xml:space="preserve"> in subclause </w:t>
            </w:r>
            <w:r w:rsidRPr="003C1EBB">
              <w:rPr>
                <w:rFonts w:eastAsia="等线" w:cs="Arial"/>
              </w:rPr>
              <w:t xml:space="preserve">6.3.2, i.e. add the </w:t>
            </w:r>
            <w:r w:rsidRPr="003C1EBB">
              <w:rPr>
                <w:rFonts w:eastAsia="Times New Roman" w:cs="Arial"/>
                <w:noProof/>
                <w:lang w:eastAsia="en-GB"/>
              </w:rPr>
              <w:t>GapConfig-r16 in which measurement gap repetition period includes the 5ms and 10ms</w:t>
            </w:r>
            <w:r w:rsidR="00486035">
              <w:rPr>
                <w:rFonts w:eastAsia="Times New Roman" w:cs="Arial"/>
                <w:noProof/>
                <w:lang w:eastAsia="en-GB"/>
              </w:rPr>
              <w:t>.</w:t>
            </w:r>
          </w:p>
          <w:p w14:paraId="5DBCA15C" w14:textId="77777777" w:rsidR="006845D1" w:rsidRPr="00441533" w:rsidRDefault="006845D1" w:rsidP="00E92B32">
            <w:pPr>
              <w:pStyle w:val="CRCoverPage"/>
              <w:spacing w:before="20" w:after="80"/>
              <w:rPr>
                <w:b/>
                <w:noProof/>
              </w:rPr>
            </w:pPr>
            <w:r w:rsidRPr="00441533">
              <w:rPr>
                <w:b/>
                <w:noProof/>
              </w:rPr>
              <w:t>Impact analysis</w:t>
            </w:r>
          </w:p>
          <w:p w14:paraId="288727D5" w14:textId="77777777" w:rsidR="006845D1" w:rsidRDefault="006845D1" w:rsidP="00E92B32">
            <w:pPr>
              <w:pStyle w:val="CRCoverPage"/>
              <w:spacing w:before="20" w:after="80"/>
              <w:rPr>
                <w:noProof/>
              </w:rPr>
            </w:pPr>
            <w:r w:rsidRPr="00441533">
              <w:rPr>
                <w:noProof/>
                <w:u w:val="single"/>
              </w:rPr>
              <w:t>Impacted functionality</w:t>
            </w:r>
            <w:r>
              <w:rPr>
                <w:noProof/>
              </w:rPr>
              <w:t>:</w:t>
            </w:r>
          </w:p>
          <w:p w14:paraId="640FCEF3" w14:textId="77777777" w:rsidR="006845D1" w:rsidRDefault="006845D1" w:rsidP="00E92B32">
            <w:pPr>
              <w:pStyle w:val="CRCoverPage"/>
              <w:spacing w:before="20" w:after="80"/>
              <w:rPr>
                <w:noProof/>
              </w:rPr>
            </w:pPr>
            <w:r w:rsidRPr="00A5387C">
              <w:rPr>
                <w:rFonts w:eastAsia="宋体"/>
                <w:noProof/>
                <w:lang w:eastAsia="zh-CN"/>
              </w:rPr>
              <w:t>measurement gap configurations</w:t>
            </w:r>
            <w:r>
              <w:rPr>
                <w:rFonts w:eastAsia="宋体" w:hint="eastAsia"/>
                <w:noProof/>
                <w:lang w:eastAsia="zh-CN"/>
              </w:rPr>
              <w:t>.</w:t>
            </w:r>
          </w:p>
          <w:p w14:paraId="4D831F70" w14:textId="77777777" w:rsidR="006845D1" w:rsidRDefault="006845D1" w:rsidP="00E92B32">
            <w:pPr>
              <w:pStyle w:val="CRCoverPage"/>
              <w:spacing w:before="20" w:after="80"/>
              <w:rPr>
                <w:noProof/>
              </w:rPr>
            </w:pPr>
            <w:r w:rsidRPr="00441533">
              <w:rPr>
                <w:noProof/>
                <w:u w:val="single"/>
              </w:rPr>
              <w:t>Inter-operability</w:t>
            </w:r>
            <w:r>
              <w:rPr>
                <w:noProof/>
              </w:rPr>
              <w:t xml:space="preserve">: </w:t>
            </w:r>
          </w:p>
          <w:p w14:paraId="3A59D964" w14:textId="77777777" w:rsidR="006845D1" w:rsidRDefault="006845D1" w:rsidP="006845D1">
            <w:pPr>
              <w:pStyle w:val="CRCoverPage"/>
              <w:spacing w:after="0"/>
              <w:rPr>
                <w:noProof/>
              </w:rPr>
            </w:pPr>
            <w:r>
              <w:rPr>
                <w:noProof/>
              </w:rPr>
              <w:t xml:space="preserve">If the UE implements the CR and the network does not,  the </w:t>
            </w:r>
            <w:r>
              <w:rPr>
                <w:rFonts w:eastAsia="宋体"/>
                <w:noProof/>
                <w:lang w:eastAsia="zh-CN"/>
              </w:rPr>
              <w:t>RACH procedure during the SMTC window</w:t>
            </w:r>
            <w:r w:rsidRPr="000A27F7">
              <w:rPr>
                <w:rFonts w:eastAsia="宋体" w:hint="eastAsia"/>
                <w:noProof/>
                <w:lang w:eastAsia="zh-CN"/>
              </w:rPr>
              <w:t xml:space="preserve"> will </w:t>
            </w:r>
            <w:r>
              <w:rPr>
                <w:rFonts w:eastAsia="宋体"/>
                <w:noProof/>
                <w:lang w:eastAsia="zh-CN"/>
              </w:rPr>
              <w:t>delay</w:t>
            </w:r>
            <w:r>
              <w:rPr>
                <w:noProof/>
              </w:rPr>
              <w:t>.</w:t>
            </w:r>
          </w:p>
          <w:p w14:paraId="3DF25316" w14:textId="376921D3" w:rsidR="001E41F3" w:rsidRPr="00DB4AFA" w:rsidRDefault="006845D1" w:rsidP="008B3DC5">
            <w:pPr>
              <w:pStyle w:val="CRCoverPage"/>
            </w:pPr>
            <w:r>
              <w:rPr>
                <w:noProof/>
              </w:rPr>
              <w:t>If the network implements the CR and the UE does not, UE may consider this is a wrong configuration.</w:t>
            </w:r>
            <w:r w:rsidR="00864A09" w:rsidRPr="00F537EB">
              <w:t xml:space="preserve"> </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DE5FC8" w14:textId="7020AEA7" w:rsidR="001E41F3" w:rsidRDefault="006845D1" w:rsidP="003D6D2E">
            <w:pPr>
              <w:pStyle w:val="CRCoverPage"/>
              <w:spacing w:after="0"/>
              <w:jc w:val="both"/>
              <w:rPr>
                <w:noProof/>
              </w:rPr>
            </w:pPr>
            <w:r w:rsidRPr="006845D1">
              <w:rPr>
                <w:rFonts w:cs="Arial"/>
                <w:lang w:eastAsia="zh-CN"/>
              </w:rPr>
              <w:t>The SMTC configuration cannot be fully covered by the measurement gap configuration, and the RACH procedure during the SMTC window</w:t>
            </w:r>
            <w:r w:rsidRPr="006845D1">
              <w:rPr>
                <w:rFonts w:cs="Arial" w:hint="eastAsia"/>
                <w:lang w:eastAsia="zh-CN"/>
              </w:rPr>
              <w:t xml:space="preserve"> will </w:t>
            </w:r>
            <w:r w:rsidR="00E92B32">
              <w:rPr>
                <w:rFonts w:cs="Arial"/>
                <w:lang w:eastAsia="zh-CN"/>
              </w:rPr>
              <w:t xml:space="preserve">be </w:t>
            </w:r>
            <w:r w:rsidR="000233B3">
              <w:rPr>
                <w:rFonts w:cs="Arial"/>
                <w:lang w:eastAsia="zh-CN"/>
              </w:rPr>
              <w:t>delay</w:t>
            </w:r>
            <w:r w:rsidR="00733D88">
              <w:rPr>
                <w:rFonts w:cs="Arial"/>
                <w:lang w:eastAsia="zh-CN"/>
              </w:rPr>
              <w:t>ed</w:t>
            </w:r>
            <w:r w:rsidRPr="006845D1">
              <w:rPr>
                <w:rFonts w:cs="Arial" w:hint="eastAsia"/>
                <w:lang w:eastAsia="zh-CN"/>
              </w:rPr>
              <w:t>.</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547111">
        <w:tc>
          <w:tcPr>
            <w:tcW w:w="2694" w:type="dxa"/>
            <w:gridSpan w:val="2"/>
            <w:tcBorders>
              <w:top w:val="single" w:sz="4" w:space="0" w:color="auto"/>
              <w:left w:val="single" w:sz="4" w:space="0" w:color="auto"/>
            </w:tcBorders>
          </w:tcPr>
          <w:p w14:paraId="3E39F0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44228879" w:rsidR="001E41F3" w:rsidRDefault="00E65E39" w:rsidP="005077FB">
            <w:pPr>
              <w:pStyle w:val="CRCoverPage"/>
              <w:spacing w:after="0"/>
              <w:ind w:left="100"/>
              <w:rPr>
                <w:noProof/>
              </w:rPr>
            </w:pPr>
            <w:r>
              <w:rPr>
                <w:noProof/>
              </w:rPr>
              <w:t>6.3.2</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76F1E" w14:textId="04650B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BDA54E2" w:rsidR="001E41F3" w:rsidRDefault="00E65E39">
            <w:pPr>
              <w:pStyle w:val="CRCoverPage"/>
              <w:spacing w:after="0"/>
              <w:jc w:val="center"/>
              <w:rPr>
                <w:b/>
                <w:caps/>
                <w:noProof/>
              </w:rPr>
            </w:pPr>
            <w:r>
              <w:rPr>
                <w:b/>
                <w:caps/>
                <w:noProof/>
              </w:rPr>
              <w:t>X</w:t>
            </w: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1A73CB44" w:rsidR="001E41F3" w:rsidRDefault="00D647B5" w:rsidP="00D647B5">
            <w:pPr>
              <w:pStyle w:val="CRCoverPage"/>
              <w:spacing w:after="0"/>
              <w:ind w:left="99"/>
              <w:rPr>
                <w:noProof/>
              </w:rPr>
            </w:pPr>
            <w:r>
              <w:rPr>
                <w:noProof/>
              </w:rPr>
              <w:t>TS/TR ... CR ...</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01F75485" w:rsidR="001E41F3" w:rsidRDefault="00E65E39">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87233E2" w:rsidR="001E41F3" w:rsidRDefault="00E65E39">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Pr="0014255D" w:rsidRDefault="008863B9">
            <w:pPr>
              <w:pStyle w:val="CRCoverPage"/>
              <w:tabs>
                <w:tab w:val="right" w:pos="2184"/>
              </w:tabs>
              <w:spacing w:after="0"/>
              <w:rPr>
                <w:b/>
                <w:i/>
                <w:noProof/>
              </w:rPr>
            </w:pPr>
            <w:r w:rsidRPr="001425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45047283" w:rsidR="008863B9" w:rsidRPr="0014255D" w:rsidRDefault="008863B9">
            <w:pPr>
              <w:pStyle w:val="CRCoverPage"/>
              <w:spacing w:after="0"/>
              <w:ind w:left="100"/>
              <w:rPr>
                <w:noProof/>
              </w:rPr>
            </w:pP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21E6AD6D" w14:textId="65E77699" w:rsidR="000E2C40" w:rsidRPr="00F63869" w:rsidRDefault="00CB123C" w:rsidP="00F63869">
      <w:pPr>
        <w:pStyle w:val="Note-Boxed"/>
        <w:jc w:val="center"/>
        <w:rPr>
          <w:rFonts w:ascii="Times New Roman" w:hAnsi="Times New Roman" w:cs="Times New Roman"/>
          <w:lang w:val="en-US"/>
        </w:rPr>
      </w:pPr>
      <w:bookmarkStart w:id="4" w:name="_Toc510018567"/>
      <w:r>
        <w:rPr>
          <w:rFonts w:ascii="Times New Roman" w:eastAsia="宋体"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4"/>
    </w:p>
    <w:p w14:paraId="3FEF8B2E" w14:textId="77777777" w:rsidR="00E65E39" w:rsidRPr="00E65E39" w:rsidRDefault="00E65E39" w:rsidP="00E65E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20425929"/>
      <w:bookmarkStart w:id="6" w:name="_Toc29321325"/>
      <w:bookmarkStart w:id="7" w:name="_Toc36757060"/>
      <w:bookmarkStart w:id="8" w:name="_Toc36836601"/>
      <w:bookmarkStart w:id="9" w:name="_Toc36843578"/>
      <w:bookmarkStart w:id="10" w:name="_Toc37067867"/>
      <w:bookmarkStart w:id="11" w:name="_Toc20426065"/>
      <w:bookmarkStart w:id="12" w:name="_Toc29321461"/>
      <w:bookmarkStart w:id="13" w:name="_Toc20426106"/>
      <w:r w:rsidRPr="00E65E39">
        <w:rPr>
          <w:rFonts w:ascii="Arial" w:eastAsia="Times New Roman" w:hAnsi="Arial"/>
          <w:sz w:val="28"/>
          <w:lang w:eastAsia="ja-JP"/>
        </w:rPr>
        <w:t>6.3.2</w:t>
      </w:r>
      <w:r w:rsidRPr="00E65E39">
        <w:rPr>
          <w:rFonts w:ascii="Arial" w:eastAsia="Times New Roman" w:hAnsi="Arial"/>
          <w:sz w:val="28"/>
          <w:lang w:eastAsia="ja-JP"/>
        </w:rPr>
        <w:tab/>
        <w:t>Radio resource control information elements</w:t>
      </w:r>
      <w:bookmarkEnd w:id="5"/>
      <w:bookmarkEnd w:id="6"/>
      <w:bookmarkEnd w:id="7"/>
      <w:bookmarkEnd w:id="8"/>
      <w:bookmarkEnd w:id="9"/>
      <w:bookmarkEnd w:id="10"/>
    </w:p>
    <w:p w14:paraId="09A79052" w14:textId="77777777" w:rsidR="00E65E39" w:rsidRPr="00E65E39" w:rsidRDefault="00E65E39" w:rsidP="00E65E3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 w:name="_Toc20426001"/>
      <w:bookmarkStart w:id="15" w:name="_Toc29321397"/>
      <w:bookmarkStart w:id="16" w:name="_Toc36757155"/>
      <w:bookmarkStart w:id="17" w:name="_Toc36836696"/>
      <w:bookmarkStart w:id="18" w:name="_Toc36843673"/>
      <w:bookmarkStart w:id="19" w:name="_Toc37067962"/>
      <w:bookmarkStart w:id="20" w:name="_Hlk40964081"/>
      <w:r w:rsidRPr="00E65E39">
        <w:rPr>
          <w:rFonts w:ascii="Arial" w:eastAsia="Times New Roman" w:hAnsi="Arial"/>
          <w:sz w:val="24"/>
          <w:lang w:eastAsia="ja-JP"/>
        </w:rPr>
        <w:t>–</w:t>
      </w:r>
      <w:r w:rsidRPr="00E65E39">
        <w:rPr>
          <w:rFonts w:ascii="Arial" w:eastAsia="Times New Roman" w:hAnsi="Arial"/>
          <w:sz w:val="24"/>
          <w:lang w:eastAsia="ja-JP"/>
        </w:rPr>
        <w:tab/>
      </w:r>
      <w:r w:rsidRPr="00E65E39">
        <w:rPr>
          <w:rFonts w:ascii="Arial" w:eastAsia="Times New Roman" w:hAnsi="Arial"/>
          <w:i/>
          <w:sz w:val="24"/>
          <w:lang w:eastAsia="ja-JP"/>
        </w:rPr>
        <w:t>MeasGapConfig</w:t>
      </w:r>
      <w:bookmarkEnd w:id="14"/>
      <w:bookmarkEnd w:id="15"/>
      <w:bookmarkEnd w:id="16"/>
      <w:bookmarkEnd w:id="17"/>
      <w:bookmarkEnd w:id="18"/>
      <w:bookmarkEnd w:id="19"/>
    </w:p>
    <w:p w14:paraId="7C5856ED" w14:textId="77777777" w:rsidR="00E65E39" w:rsidRPr="00E65E39" w:rsidRDefault="00E65E39" w:rsidP="00E65E39">
      <w:pPr>
        <w:overflowPunct w:val="0"/>
        <w:autoSpaceDE w:val="0"/>
        <w:autoSpaceDN w:val="0"/>
        <w:adjustRightInd w:val="0"/>
        <w:textAlignment w:val="baseline"/>
        <w:rPr>
          <w:rFonts w:eastAsia="Times New Roman"/>
          <w:lang w:eastAsia="ja-JP"/>
        </w:rPr>
      </w:pPr>
      <w:r w:rsidRPr="00E65E39">
        <w:rPr>
          <w:rFonts w:eastAsia="Times New Roman"/>
          <w:lang w:eastAsia="ja-JP"/>
        </w:rPr>
        <w:t xml:space="preserve">The IE </w:t>
      </w:r>
      <w:r w:rsidRPr="00E65E39">
        <w:rPr>
          <w:rFonts w:eastAsia="Times New Roman"/>
          <w:i/>
          <w:lang w:eastAsia="ja-JP"/>
        </w:rPr>
        <w:t>MeasGapConfig</w:t>
      </w:r>
      <w:r w:rsidRPr="00E65E39">
        <w:rPr>
          <w:rFonts w:eastAsia="Times New Roman"/>
          <w:lang w:eastAsia="ja-JP"/>
        </w:rPr>
        <w:t xml:space="preserve"> specifies the measurement gap configuration and controls setup/release of measurement gaps</w:t>
      </w:r>
      <w:r w:rsidRPr="00E65E39">
        <w:rPr>
          <w:rFonts w:eastAsia="Times New Roman"/>
          <w:color w:val="FF0000"/>
          <w:lang w:eastAsia="ja-JP"/>
        </w:rPr>
        <w:t>.</w:t>
      </w:r>
    </w:p>
    <w:p w14:paraId="640BCAB1" w14:textId="77777777" w:rsidR="00E65E39" w:rsidRPr="00E65E39" w:rsidRDefault="00E65E39" w:rsidP="00E65E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E39">
        <w:rPr>
          <w:rFonts w:ascii="Arial" w:eastAsia="Times New Roman" w:hAnsi="Arial"/>
          <w:b/>
          <w:bCs/>
          <w:i/>
          <w:iCs/>
          <w:lang w:eastAsia="ja-JP"/>
        </w:rPr>
        <w:t xml:space="preserve">MeasGapConfig </w:t>
      </w:r>
      <w:r w:rsidRPr="00E65E39">
        <w:rPr>
          <w:rFonts w:ascii="Arial" w:eastAsia="Times New Roman" w:hAnsi="Arial"/>
          <w:b/>
          <w:lang w:eastAsia="ja-JP"/>
        </w:rPr>
        <w:t>information element</w:t>
      </w:r>
    </w:p>
    <w:p w14:paraId="336BC73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ASN1START</w:t>
      </w:r>
    </w:p>
    <w:p w14:paraId="48C727F5"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TAG-MEASGAPCONFIG-START</w:t>
      </w:r>
    </w:p>
    <w:p w14:paraId="1B54AFB5"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7418"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MeasGapConfig ::=                   SEQUENCE {</w:t>
      </w:r>
    </w:p>
    <w:p w14:paraId="6FA37F2D"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bookmarkStart w:id="21" w:name="_Hlk40966886"/>
      <w:r w:rsidRPr="00E65E39">
        <w:rPr>
          <w:rFonts w:ascii="Courier New" w:eastAsia="Times New Roman" w:hAnsi="Courier New"/>
          <w:noProof/>
          <w:sz w:val="16"/>
          <w:lang w:eastAsia="en-GB"/>
        </w:rPr>
        <w:t>gapFR2                              SetupRelease { GapConfig }                                              OPTIONAL,   -- Need M</w:t>
      </w:r>
      <w:bookmarkEnd w:id="21"/>
    </w:p>
    <w:p w14:paraId="6E52E5F8"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7D4D4869"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18DFE4F3"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gapFR1                              SetupRelease { GapConfig }                                              OPTIONAL,   -- Need M</w:t>
      </w:r>
    </w:p>
    <w:p w14:paraId="605EFB0B"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gapUE                               SetupRelease { GapConfig }                                              OPTIONAL    -- Need M</w:t>
      </w:r>
    </w:p>
    <w:p w14:paraId="36D1BAC0"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26F624DA" w14:textId="7634394F" w:rsidR="00E65E39" w:rsidRDefault="00D90915" w:rsidP="00B44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2" w:author="钟婷婷" w:date="2020-05-21T15:20:00Z"/>
          <w:rFonts w:ascii="Courier New" w:eastAsia="Times New Roman" w:hAnsi="Courier New"/>
          <w:noProof/>
          <w:sz w:val="16"/>
          <w:lang w:eastAsia="en-GB"/>
        </w:rPr>
      </w:pPr>
      <w:ins w:id="23" w:author="钟婷婷" w:date="2020-05-21T15:20:00Z">
        <w:r>
          <w:rPr>
            <w:rFonts w:ascii="Courier New" w:eastAsia="Times New Roman" w:hAnsi="Courier New"/>
            <w:noProof/>
            <w:sz w:val="16"/>
            <w:lang w:eastAsia="en-GB"/>
          </w:rPr>
          <w:t>[[</w:t>
        </w:r>
      </w:ins>
    </w:p>
    <w:p w14:paraId="5BD42FA2" w14:textId="6D11471D" w:rsidR="00D90915" w:rsidRDefault="00D90915" w:rsidP="00B44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4" w:author="钟婷婷" w:date="2020-05-21T15:18:00Z"/>
          <w:rFonts w:ascii="Courier New" w:eastAsia="Times New Roman" w:hAnsi="Courier New"/>
          <w:noProof/>
          <w:sz w:val="16"/>
          <w:lang w:eastAsia="en-GB"/>
        </w:rPr>
      </w:pPr>
      <w:ins w:id="25" w:author="钟婷婷" w:date="2020-05-21T15:21:00Z">
        <w:r w:rsidRPr="00E65E39">
          <w:rPr>
            <w:rFonts w:ascii="Courier New" w:eastAsia="Times New Roman" w:hAnsi="Courier New"/>
            <w:noProof/>
            <w:sz w:val="16"/>
            <w:lang w:eastAsia="en-GB"/>
          </w:rPr>
          <w:t>gapFR2</w:t>
        </w:r>
      </w:ins>
      <w:ins w:id="26" w:author="钟婷婷" w:date="2020-05-22T13:06:00Z">
        <w:r w:rsidR="00FE1F7C">
          <w:rPr>
            <w:rFonts w:ascii="Courier New" w:eastAsia="Times New Roman" w:hAnsi="Courier New"/>
            <w:noProof/>
            <w:sz w:val="16"/>
            <w:lang w:eastAsia="en-GB"/>
          </w:rPr>
          <w:t>-r16</w:t>
        </w:r>
      </w:ins>
      <w:ins w:id="27" w:author="钟婷婷" w:date="2020-05-21T15:21:00Z">
        <w:r w:rsidRPr="00E65E39">
          <w:rPr>
            <w:rFonts w:ascii="Courier New" w:eastAsia="Times New Roman" w:hAnsi="Courier New"/>
            <w:noProof/>
            <w:sz w:val="16"/>
            <w:lang w:eastAsia="en-GB"/>
          </w:rPr>
          <w:t xml:space="preserve">                              SetupRelease { GapConfig</w:t>
        </w:r>
      </w:ins>
      <w:ins w:id="28" w:author="钟婷婷" w:date="2020-05-21T15:22:00Z">
        <w:r>
          <w:rPr>
            <w:rFonts w:ascii="Courier New" w:eastAsia="Times New Roman" w:hAnsi="Courier New"/>
            <w:noProof/>
            <w:sz w:val="16"/>
            <w:lang w:eastAsia="en-GB"/>
          </w:rPr>
          <w:t>-r16</w:t>
        </w:r>
      </w:ins>
      <w:ins w:id="29" w:author="钟婷婷" w:date="2020-05-21T15:21:00Z">
        <w:r w:rsidRPr="00E65E39">
          <w:rPr>
            <w:rFonts w:ascii="Courier New" w:eastAsia="Times New Roman" w:hAnsi="Courier New"/>
            <w:noProof/>
            <w:sz w:val="16"/>
            <w:lang w:eastAsia="en-GB"/>
          </w:rPr>
          <w:t xml:space="preserve"> }                                              OPTIONAL,   -- Need M</w:t>
        </w:r>
      </w:ins>
    </w:p>
    <w:p w14:paraId="588BEED5" w14:textId="5E13F62F"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钟婷婷" w:date="2020-05-21T15:21:00Z"/>
          <w:rFonts w:ascii="Courier New" w:eastAsia="Times New Roman" w:hAnsi="Courier New"/>
          <w:noProof/>
          <w:sz w:val="16"/>
          <w:lang w:eastAsia="en-GB"/>
        </w:rPr>
      </w:pPr>
      <w:ins w:id="31" w:author="钟婷婷" w:date="2020-05-21T15:21:00Z">
        <w:r>
          <w:rPr>
            <w:rFonts w:ascii="Courier New" w:eastAsia="Times New Roman" w:hAnsi="Courier New"/>
            <w:noProof/>
            <w:sz w:val="16"/>
            <w:lang w:eastAsia="en-GB"/>
          </w:rPr>
          <w:t xml:space="preserve">    </w:t>
        </w:r>
        <w:r w:rsidRPr="00E65E39">
          <w:rPr>
            <w:rFonts w:ascii="Courier New" w:eastAsia="Times New Roman" w:hAnsi="Courier New"/>
            <w:noProof/>
            <w:sz w:val="16"/>
            <w:lang w:eastAsia="en-GB"/>
          </w:rPr>
          <w:t>gapFR1</w:t>
        </w:r>
      </w:ins>
      <w:ins w:id="32" w:author="钟婷婷" w:date="2020-05-22T13:06:00Z">
        <w:r w:rsidR="00FE1F7C">
          <w:rPr>
            <w:rFonts w:ascii="Courier New" w:eastAsia="Times New Roman" w:hAnsi="Courier New"/>
            <w:noProof/>
            <w:sz w:val="16"/>
            <w:lang w:eastAsia="en-GB"/>
          </w:rPr>
          <w:t>-r16</w:t>
        </w:r>
      </w:ins>
      <w:ins w:id="33" w:author="钟婷婷" w:date="2020-05-21T15:21:00Z">
        <w:r w:rsidRPr="00E65E39">
          <w:rPr>
            <w:rFonts w:ascii="Courier New" w:eastAsia="Times New Roman" w:hAnsi="Courier New"/>
            <w:noProof/>
            <w:sz w:val="16"/>
            <w:lang w:eastAsia="en-GB"/>
          </w:rPr>
          <w:t xml:space="preserve">                              SetupRelease { GapConfig</w:t>
        </w:r>
      </w:ins>
      <w:ins w:id="34" w:author="钟婷婷" w:date="2020-05-21T15:22:00Z">
        <w:r>
          <w:rPr>
            <w:rFonts w:ascii="Courier New" w:eastAsia="Times New Roman" w:hAnsi="Courier New"/>
            <w:noProof/>
            <w:sz w:val="16"/>
            <w:lang w:eastAsia="en-GB"/>
          </w:rPr>
          <w:t>-r16</w:t>
        </w:r>
      </w:ins>
      <w:ins w:id="35" w:author="钟婷婷" w:date="2020-05-21T15:21:00Z">
        <w:r w:rsidRPr="00E65E39">
          <w:rPr>
            <w:rFonts w:ascii="Courier New" w:eastAsia="Times New Roman" w:hAnsi="Courier New"/>
            <w:noProof/>
            <w:sz w:val="16"/>
            <w:lang w:eastAsia="en-GB"/>
          </w:rPr>
          <w:t xml:space="preserve"> }                                              OPTIONAL,   -- Need M</w:t>
        </w:r>
      </w:ins>
    </w:p>
    <w:p w14:paraId="0B5657B2" w14:textId="7B575FD3"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钟婷婷" w:date="2020-05-21T15:21:00Z"/>
          <w:rFonts w:ascii="Courier New" w:eastAsia="Times New Roman" w:hAnsi="Courier New"/>
          <w:noProof/>
          <w:sz w:val="16"/>
          <w:lang w:eastAsia="en-GB"/>
        </w:rPr>
      </w:pPr>
      <w:ins w:id="37" w:author="钟婷婷" w:date="2020-05-21T15:21:00Z">
        <w:r w:rsidRPr="00E65E39">
          <w:rPr>
            <w:rFonts w:ascii="Courier New" w:eastAsia="Times New Roman" w:hAnsi="Courier New"/>
            <w:noProof/>
            <w:sz w:val="16"/>
            <w:lang w:eastAsia="en-GB"/>
          </w:rPr>
          <w:t xml:space="preserve">    gapUE</w:t>
        </w:r>
      </w:ins>
      <w:ins w:id="38" w:author="钟婷婷" w:date="2020-05-22T13:06:00Z">
        <w:r w:rsidR="00FE1F7C">
          <w:rPr>
            <w:rFonts w:ascii="Courier New" w:eastAsia="Times New Roman" w:hAnsi="Courier New"/>
            <w:noProof/>
            <w:sz w:val="16"/>
            <w:lang w:eastAsia="en-GB"/>
          </w:rPr>
          <w:t>-r16</w:t>
        </w:r>
      </w:ins>
      <w:ins w:id="39" w:author="钟婷婷" w:date="2020-05-21T15:21:00Z">
        <w:r w:rsidRPr="00E65E39">
          <w:rPr>
            <w:rFonts w:ascii="Courier New" w:eastAsia="Times New Roman" w:hAnsi="Courier New"/>
            <w:noProof/>
            <w:sz w:val="16"/>
            <w:lang w:eastAsia="en-GB"/>
          </w:rPr>
          <w:t xml:space="preserve">                               SetupRelease { GapConfig</w:t>
        </w:r>
      </w:ins>
      <w:ins w:id="40" w:author="钟婷婷" w:date="2020-05-21T15:22:00Z">
        <w:r>
          <w:rPr>
            <w:rFonts w:ascii="Courier New" w:eastAsia="Times New Roman" w:hAnsi="Courier New"/>
            <w:noProof/>
            <w:sz w:val="16"/>
            <w:lang w:eastAsia="en-GB"/>
          </w:rPr>
          <w:t>-r16</w:t>
        </w:r>
      </w:ins>
      <w:ins w:id="41" w:author="钟婷婷" w:date="2020-05-21T15:21:00Z">
        <w:r w:rsidRPr="00E65E39">
          <w:rPr>
            <w:rFonts w:ascii="Courier New" w:eastAsia="Times New Roman" w:hAnsi="Courier New"/>
            <w:noProof/>
            <w:sz w:val="16"/>
            <w:lang w:eastAsia="en-GB"/>
          </w:rPr>
          <w:t xml:space="preserve"> }                                              OPTIONAL    -- Need M</w:t>
        </w:r>
      </w:ins>
    </w:p>
    <w:p w14:paraId="588A18C2" w14:textId="3EAFDB24" w:rsidR="007B586F" w:rsidRDefault="00D90915"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钟婷婷" w:date="2020-05-21T15:21:00Z"/>
          <w:rFonts w:ascii="Courier New" w:eastAsia="Times New Roman" w:hAnsi="Courier New"/>
          <w:noProof/>
          <w:sz w:val="16"/>
          <w:lang w:eastAsia="en-GB"/>
        </w:rPr>
      </w:pPr>
      <w:ins w:id="43" w:author="钟婷婷" w:date="2020-05-21T15:21:00Z">
        <w:r>
          <w:rPr>
            <w:rFonts w:ascii="Courier New" w:eastAsia="Times New Roman" w:hAnsi="Courier New"/>
            <w:noProof/>
            <w:sz w:val="16"/>
            <w:lang w:eastAsia="en-GB"/>
          </w:rPr>
          <w:t xml:space="preserve">    ]]</w:t>
        </w:r>
      </w:ins>
    </w:p>
    <w:p w14:paraId="5654919A" w14:textId="77777777" w:rsidR="00D90915" w:rsidRPr="00E65E39" w:rsidRDefault="00D90915"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F09583"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w:t>
      </w:r>
    </w:p>
    <w:p w14:paraId="67A4A605"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81E915"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GapConfig ::=                       SEQUENCE {</w:t>
      </w:r>
    </w:p>
    <w:p w14:paraId="3CD7873F"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gapOffset                           INTEGER (0..159),</w:t>
      </w:r>
    </w:p>
    <w:p w14:paraId="336C53B4"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mgl                                 ENUMERATED {ms1dot5, ms3, ms3dot5, ms4, ms5dot5, ms6},</w:t>
      </w:r>
    </w:p>
    <w:p w14:paraId="5DD3F5B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mgrp                                ENUMERATED {ms20, ms40, ms80, ms160},</w:t>
      </w:r>
    </w:p>
    <w:p w14:paraId="278702DE"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mgta                                ENUMERATED {ms0, ms0dot25, ms0dot5},</w:t>
      </w:r>
    </w:p>
    <w:p w14:paraId="0185C2C3"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038D6A97"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633EDBBA"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refServCellIndicator                ENUMERATED {pCell, pSCell, mcg-FR2}                                         OPTIONAL   -- Cond NEDCorNRDC</w:t>
      </w:r>
    </w:p>
    <w:p w14:paraId="7D804EB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3E596CE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07B45F7F"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r w:rsidRPr="0034211C">
        <w:rPr>
          <w:rFonts w:ascii="Courier New" w:eastAsia="Times New Roman" w:hAnsi="Courier New"/>
          <w:noProof/>
          <w:sz w:val="16"/>
          <w:lang w:eastAsia="en-GB"/>
        </w:rPr>
        <w:t>refFR2ServCellAsyncCA-r16       ServCellIndex                                                           OPTIONAL   -- Cond AsyncCA</w:t>
      </w:r>
    </w:p>
    <w:p w14:paraId="2DC042B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xml:space="preserve">    ]]</w:t>
      </w:r>
    </w:p>
    <w:p w14:paraId="43CCF798"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35F22"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w:t>
      </w:r>
    </w:p>
    <w:p w14:paraId="18A557D2" w14:textId="1C7C762B" w:rsid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钟婷婷" w:date="2020-05-21T15:22:00Z"/>
          <w:rFonts w:ascii="Courier New" w:eastAsia="Times New Roman" w:hAnsi="Courier New"/>
          <w:noProof/>
          <w:sz w:val="16"/>
          <w:lang w:eastAsia="en-GB"/>
        </w:rPr>
      </w:pPr>
    </w:p>
    <w:p w14:paraId="63611602" w14:textId="67DBAAD8"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钟婷婷" w:date="2020-05-21T15:23:00Z"/>
          <w:rFonts w:ascii="Courier New" w:eastAsia="Times New Roman" w:hAnsi="Courier New"/>
          <w:noProof/>
          <w:sz w:val="16"/>
          <w:lang w:eastAsia="en-GB"/>
        </w:rPr>
      </w:pPr>
      <w:ins w:id="46" w:author="钟婷婷" w:date="2020-05-21T15:23:00Z">
        <w:r w:rsidRPr="00E65E39">
          <w:rPr>
            <w:rFonts w:ascii="Courier New" w:eastAsia="Times New Roman" w:hAnsi="Courier New"/>
            <w:noProof/>
            <w:sz w:val="16"/>
            <w:lang w:eastAsia="en-GB"/>
          </w:rPr>
          <w:t>GapConfig</w:t>
        </w:r>
        <w:r>
          <w:rPr>
            <w:rFonts w:ascii="Courier New" w:eastAsia="Times New Roman" w:hAnsi="Courier New"/>
            <w:noProof/>
            <w:sz w:val="16"/>
            <w:lang w:eastAsia="en-GB"/>
          </w:rPr>
          <w:t>-r16</w:t>
        </w:r>
        <w:r w:rsidRPr="00E65E39">
          <w:rPr>
            <w:rFonts w:ascii="Courier New" w:eastAsia="Times New Roman" w:hAnsi="Courier New"/>
            <w:noProof/>
            <w:sz w:val="16"/>
            <w:lang w:eastAsia="en-GB"/>
          </w:rPr>
          <w:t xml:space="preserve"> ::=                       SEQUENCE {</w:t>
        </w:r>
      </w:ins>
    </w:p>
    <w:p w14:paraId="1E9642FD" w14:textId="4059E82A"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钟婷婷" w:date="2020-05-21T15:23:00Z"/>
          <w:rFonts w:ascii="Courier New" w:eastAsia="Times New Roman" w:hAnsi="Courier New"/>
          <w:noProof/>
          <w:sz w:val="16"/>
          <w:lang w:eastAsia="en-GB"/>
        </w:rPr>
      </w:pPr>
      <w:ins w:id="48" w:author="钟婷婷" w:date="2020-05-21T15:23:00Z">
        <w:r w:rsidRPr="00E65E39">
          <w:rPr>
            <w:rFonts w:ascii="Courier New" w:eastAsia="Times New Roman" w:hAnsi="Courier New"/>
            <w:noProof/>
            <w:sz w:val="16"/>
            <w:lang w:eastAsia="en-GB"/>
          </w:rPr>
          <w:t xml:space="preserve">    gapOffset                           INTEGER (0..159),</w:t>
        </w:r>
      </w:ins>
    </w:p>
    <w:p w14:paraId="0594B74F" w14:textId="7015DF6D"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钟婷婷" w:date="2020-05-21T15:23:00Z"/>
          <w:rFonts w:ascii="Courier New" w:eastAsia="Times New Roman" w:hAnsi="Courier New"/>
          <w:noProof/>
          <w:sz w:val="16"/>
          <w:lang w:eastAsia="en-GB"/>
        </w:rPr>
      </w:pPr>
      <w:ins w:id="50" w:author="钟婷婷" w:date="2020-05-21T15:23:00Z">
        <w:r w:rsidRPr="00E65E39">
          <w:rPr>
            <w:rFonts w:ascii="Courier New" w:eastAsia="Times New Roman" w:hAnsi="Courier New"/>
            <w:noProof/>
            <w:sz w:val="16"/>
            <w:lang w:eastAsia="en-GB"/>
          </w:rPr>
          <w:t xml:space="preserve">    mgl                                 ENUMERATED {ms1dot5, ms3, ms3dot5, ms4, ms5dot5, ms6},</w:t>
        </w:r>
      </w:ins>
    </w:p>
    <w:p w14:paraId="35490B8B" w14:textId="138FC4BA"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钟婷婷" w:date="2020-05-21T15:23:00Z"/>
          <w:rFonts w:ascii="Courier New" w:eastAsia="Times New Roman" w:hAnsi="Courier New"/>
          <w:noProof/>
          <w:sz w:val="16"/>
          <w:lang w:eastAsia="en-GB"/>
        </w:rPr>
      </w:pPr>
      <w:ins w:id="52" w:author="钟婷婷" w:date="2020-05-21T15:23:00Z">
        <w:r w:rsidRPr="00E65E39">
          <w:rPr>
            <w:rFonts w:ascii="Courier New" w:eastAsia="Times New Roman" w:hAnsi="Courier New"/>
            <w:noProof/>
            <w:sz w:val="16"/>
            <w:lang w:eastAsia="en-GB"/>
          </w:rPr>
          <w:t xml:space="preserve">    mgrp</w:t>
        </w:r>
      </w:ins>
      <w:ins w:id="53" w:author="钟婷婷" w:date="2020-05-22T14:34:00Z">
        <w:r w:rsidR="0091307D">
          <w:rPr>
            <w:rFonts w:ascii="Courier New" w:eastAsia="Times New Roman" w:hAnsi="Courier New"/>
            <w:noProof/>
            <w:sz w:val="16"/>
            <w:lang w:eastAsia="en-GB"/>
          </w:rPr>
          <w:t>-r16</w:t>
        </w:r>
      </w:ins>
      <w:ins w:id="54" w:author="钟婷婷" w:date="2020-05-21T15:23:00Z">
        <w:r w:rsidRPr="00E65E39">
          <w:rPr>
            <w:rFonts w:ascii="Courier New" w:eastAsia="Times New Roman" w:hAnsi="Courier New"/>
            <w:noProof/>
            <w:sz w:val="16"/>
            <w:lang w:eastAsia="en-GB"/>
          </w:rPr>
          <w:t xml:space="preserve">                            ENUMERATED {</w:t>
        </w:r>
      </w:ins>
      <w:ins w:id="55" w:author="钟婷婷" w:date="2020-05-21T15:24:00Z">
        <w:r w:rsidR="002A566D" w:rsidRPr="00B973D7">
          <w:rPr>
            <w:rFonts w:ascii="Courier New" w:eastAsia="Times New Roman" w:hAnsi="Courier New"/>
            <w:noProof/>
            <w:sz w:val="16"/>
            <w:lang w:eastAsia="en-GB"/>
          </w:rPr>
          <w:t>ms5, ms10</w:t>
        </w:r>
        <w:bookmarkStart w:id="56" w:name="_GoBack"/>
        <w:bookmarkEnd w:id="56"/>
        <w:r w:rsidR="002A566D">
          <w:rPr>
            <w:rFonts w:ascii="Courier New" w:eastAsia="Times New Roman" w:hAnsi="Courier New"/>
            <w:noProof/>
            <w:sz w:val="16"/>
            <w:lang w:eastAsia="en-GB"/>
          </w:rPr>
          <w:t xml:space="preserve">, </w:t>
        </w:r>
      </w:ins>
      <w:ins w:id="57" w:author="钟婷婷" w:date="2020-05-21T15:23:00Z">
        <w:r w:rsidRPr="00E65E39">
          <w:rPr>
            <w:rFonts w:ascii="Courier New" w:eastAsia="Times New Roman" w:hAnsi="Courier New"/>
            <w:noProof/>
            <w:sz w:val="16"/>
            <w:lang w:eastAsia="en-GB"/>
          </w:rPr>
          <w:t>ms20, ms40, ms80, ms160},</w:t>
        </w:r>
      </w:ins>
    </w:p>
    <w:p w14:paraId="4E4CB607" w14:textId="4DED95DD"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钟婷婷" w:date="2020-05-21T15:23:00Z"/>
          <w:rFonts w:ascii="Courier New" w:eastAsia="Times New Roman" w:hAnsi="Courier New"/>
          <w:noProof/>
          <w:sz w:val="16"/>
          <w:lang w:eastAsia="en-GB"/>
        </w:rPr>
      </w:pPr>
      <w:ins w:id="59" w:author="钟婷婷" w:date="2020-05-21T15:23:00Z">
        <w:r w:rsidRPr="00E65E39">
          <w:rPr>
            <w:rFonts w:ascii="Courier New" w:eastAsia="Times New Roman" w:hAnsi="Courier New"/>
            <w:noProof/>
            <w:sz w:val="16"/>
            <w:lang w:eastAsia="en-GB"/>
          </w:rPr>
          <w:t xml:space="preserve">    mgta                                ENUMERATED {ms0, ms0dot25, ms0dot5},</w:t>
        </w:r>
      </w:ins>
    </w:p>
    <w:p w14:paraId="6FEFFEE9" w14:textId="4FDC4D19" w:rsidR="00D90915" w:rsidRDefault="00D90915" w:rsidP="001425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 w:author="钟婷婷" w:date="2020-05-21T15:31:00Z"/>
          <w:rFonts w:ascii="Courier New" w:eastAsia="Times New Roman" w:hAnsi="Courier New"/>
          <w:noProof/>
          <w:sz w:val="16"/>
          <w:lang w:eastAsia="en-GB"/>
        </w:rPr>
      </w:pPr>
      <w:ins w:id="61" w:author="钟婷婷" w:date="2020-05-21T15:23:00Z">
        <w:r w:rsidRPr="00E65E39">
          <w:rPr>
            <w:rFonts w:ascii="Courier New" w:eastAsia="Times New Roman" w:hAnsi="Courier New"/>
            <w:noProof/>
            <w:sz w:val="16"/>
            <w:lang w:eastAsia="en-GB"/>
          </w:rPr>
          <w:lastRenderedPageBreak/>
          <w:t>...,</w:t>
        </w:r>
      </w:ins>
    </w:p>
    <w:p w14:paraId="5186A76D" w14:textId="5466749F" w:rsidR="00D72CE1" w:rsidRPr="00E65E39" w:rsidRDefault="00D72CE1" w:rsidP="00D72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钟婷婷" w:date="2020-05-21T15:31:00Z"/>
          <w:rFonts w:ascii="Courier New" w:eastAsia="Times New Roman" w:hAnsi="Courier New"/>
          <w:noProof/>
          <w:sz w:val="16"/>
          <w:lang w:eastAsia="en-GB"/>
        </w:rPr>
      </w:pPr>
      <w:ins w:id="63" w:author="钟婷婷" w:date="2020-05-21T15:31:00Z">
        <w:r>
          <w:rPr>
            <w:rFonts w:ascii="Courier New" w:eastAsia="Times New Roman" w:hAnsi="Courier New"/>
            <w:noProof/>
            <w:sz w:val="16"/>
            <w:lang w:eastAsia="en-GB"/>
          </w:rPr>
          <w:t xml:space="preserve">    </w:t>
        </w:r>
        <w:r w:rsidRPr="00E65E39">
          <w:rPr>
            <w:rFonts w:ascii="Courier New" w:eastAsia="Times New Roman" w:hAnsi="Courier New"/>
            <w:noProof/>
            <w:sz w:val="16"/>
            <w:lang w:eastAsia="en-GB"/>
          </w:rPr>
          <w:t>[[</w:t>
        </w:r>
      </w:ins>
    </w:p>
    <w:p w14:paraId="35D1D74A" w14:textId="2C268A39" w:rsidR="00D72CE1" w:rsidRPr="00E65E39" w:rsidRDefault="00D72CE1" w:rsidP="00D72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钟婷婷" w:date="2020-05-21T15:31:00Z"/>
          <w:rFonts w:ascii="Courier New" w:eastAsia="Times New Roman" w:hAnsi="Courier New"/>
          <w:noProof/>
          <w:sz w:val="16"/>
          <w:lang w:eastAsia="en-GB"/>
        </w:rPr>
      </w:pPr>
      <w:ins w:id="65" w:author="钟婷婷" w:date="2020-05-21T15:31:00Z">
        <w:r w:rsidRPr="00E65E39">
          <w:rPr>
            <w:rFonts w:ascii="Courier New" w:eastAsia="Times New Roman" w:hAnsi="Courier New"/>
            <w:noProof/>
            <w:sz w:val="16"/>
            <w:lang w:eastAsia="en-GB"/>
          </w:rPr>
          <w:t xml:space="preserve">    refServCellIndicator                ENUMERATED {pCell, pSCell, mcg-FR2}                                   </w:t>
        </w:r>
      </w:ins>
      <w:ins w:id="66" w:author="钟婷婷" w:date="2020-05-22T14:32:00Z">
        <w:r w:rsidR="00A40E75">
          <w:rPr>
            <w:rFonts w:ascii="Courier New" w:eastAsia="Times New Roman" w:hAnsi="Courier New"/>
            <w:noProof/>
            <w:sz w:val="16"/>
            <w:lang w:eastAsia="en-GB"/>
          </w:rPr>
          <w:t xml:space="preserve"> </w:t>
        </w:r>
      </w:ins>
      <w:ins w:id="67" w:author="钟婷婷" w:date="2020-05-21T15:31:00Z">
        <w:r w:rsidRPr="00E65E39">
          <w:rPr>
            <w:rFonts w:ascii="Courier New" w:eastAsia="Times New Roman" w:hAnsi="Courier New"/>
            <w:noProof/>
            <w:sz w:val="16"/>
            <w:lang w:eastAsia="en-GB"/>
          </w:rPr>
          <w:t>OPTIONAL   -- Cond NEDCorNRDC</w:t>
        </w:r>
      </w:ins>
    </w:p>
    <w:p w14:paraId="38EBF9D6" w14:textId="540EB123" w:rsidR="00D72CE1" w:rsidRPr="00E65E39" w:rsidRDefault="00D72CE1" w:rsidP="001425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 w:author="钟婷婷" w:date="2020-05-21T15:23:00Z"/>
          <w:rFonts w:ascii="Courier New" w:eastAsia="Times New Roman" w:hAnsi="Courier New"/>
          <w:noProof/>
          <w:sz w:val="16"/>
          <w:lang w:eastAsia="en-GB"/>
        </w:rPr>
      </w:pPr>
      <w:ins w:id="69" w:author="钟婷婷" w:date="2020-05-21T15:31:00Z">
        <w:r w:rsidRPr="00E65E39">
          <w:rPr>
            <w:rFonts w:ascii="Courier New" w:eastAsia="Times New Roman" w:hAnsi="Courier New"/>
            <w:noProof/>
            <w:sz w:val="16"/>
            <w:lang w:eastAsia="en-GB"/>
          </w:rPr>
          <w:t>]],</w:t>
        </w:r>
      </w:ins>
    </w:p>
    <w:p w14:paraId="0CB450AA" w14:textId="77777777"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钟婷婷" w:date="2020-05-21T15:23:00Z"/>
          <w:rFonts w:ascii="Courier New" w:eastAsia="Times New Roman" w:hAnsi="Courier New"/>
          <w:noProof/>
          <w:sz w:val="16"/>
          <w:lang w:eastAsia="en-GB"/>
        </w:rPr>
      </w:pPr>
      <w:ins w:id="71" w:author="钟婷婷" w:date="2020-05-21T15:23:00Z">
        <w:r w:rsidRPr="00E65E39">
          <w:rPr>
            <w:rFonts w:ascii="Courier New" w:eastAsia="Times New Roman" w:hAnsi="Courier New"/>
            <w:noProof/>
            <w:sz w:val="16"/>
            <w:lang w:eastAsia="en-GB"/>
          </w:rPr>
          <w:t xml:space="preserve">    [[</w:t>
        </w:r>
      </w:ins>
    </w:p>
    <w:p w14:paraId="7C8737C3" w14:textId="1F6BBED1"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钟婷婷" w:date="2020-05-21T15:23:00Z"/>
          <w:rFonts w:ascii="Courier New" w:eastAsia="Times New Roman" w:hAnsi="Courier New"/>
          <w:noProof/>
          <w:sz w:val="16"/>
          <w:lang w:eastAsia="en-GB"/>
        </w:rPr>
      </w:pPr>
      <w:ins w:id="73" w:author="钟婷婷" w:date="2020-05-21T15:23:00Z">
        <w:r w:rsidRPr="00E65E39">
          <w:rPr>
            <w:rFonts w:ascii="Courier New" w:eastAsia="Times New Roman" w:hAnsi="Courier New"/>
            <w:noProof/>
            <w:sz w:val="16"/>
            <w:lang w:eastAsia="en-GB"/>
          </w:rPr>
          <w:t xml:space="preserve">    refFR2ServCellAsyncCA-r16       </w:t>
        </w:r>
      </w:ins>
      <w:ins w:id="74" w:author="钟婷婷" w:date="2020-05-22T14:34:00Z">
        <w:r w:rsidR="0091307D">
          <w:rPr>
            <w:rFonts w:ascii="Courier New" w:eastAsia="Times New Roman" w:hAnsi="Courier New"/>
            <w:noProof/>
            <w:sz w:val="16"/>
            <w:lang w:eastAsia="en-GB"/>
          </w:rPr>
          <w:t xml:space="preserve">    </w:t>
        </w:r>
      </w:ins>
      <w:ins w:id="75" w:author="钟婷婷" w:date="2020-05-21T15:23:00Z">
        <w:r w:rsidRPr="00E65E39">
          <w:rPr>
            <w:rFonts w:ascii="Courier New" w:eastAsia="Times New Roman" w:hAnsi="Courier New"/>
            <w:noProof/>
            <w:sz w:val="16"/>
            <w:lang w:eastAsia="en-GB"/>
          </w:rPr>
          <w:t>ServCellIndex                                                           OPTIONAL   -- Cond AsyncCA</w:t>
        </w:r>
      </w:ins>
    </w:p>
    <w:p w14:paraId="1F64B631" w14:textId="75AE3F4D" w:rsidR="003A212A" w:rsidRDefault="00D90915" w:rsidP="003A2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6" w:author="钟婷婷" w:date="2020-05-22T13:09:00Z"/>
          <w:rFonts w:ascii="Courier New" w:eastAsia="Times New Roman" w:hAnsi="Courier New"/>
          <w:noProof/>
          <w:sz w:val="16"/>
          <w:lang w:eastAsia="en-GB"/>
        </w:rPr>
      </w:pPr>
      <w:ins w:id="77" w:author="钟婷婷" w:date="2020-05-21T15:23:00Z">
        <w:r w:rsidRPr="00E65E39">
          <w:rPr>
            <w:rFonts w:ascii="Courier New" w:eastAsia="Times New Roman" w:hAnsi="Courier New"/>
            <w:noProof/>
            <w:sz w:val="16"/>
            <w:lang w:eastAsia="en-GB"/>
          </w:rPr>
          <w:t>]]</w:t>
        </w:r>
      </w:ins>
    </w:p>
    <w:p w14:paraId="3DB7EC63" w14:textId="77777777" w:rsidR="003A212A" w:rsidRDefault="003A212A"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钟婷婷" w:date="2020-05-22T13:09:00Z"/>
          <w:rFonts w:ascii="Courier New" w:eastAsia="Times New Roman" w:hAnsi="Courier New"/>
          <w:noProof/>
          <w:sz w:val="16"/>
          <w:lang w:eastAsia="en-GB"/>
        </w:rPr>
      </w:pPr>
    </w:p>
    <w:p w14:paraId="445C4ED7" w14:textId="3ACBF662" w:rsidR="00D90915" w:rsidRPr="00E65E39" w:rsidRDefault="00D90915" w:rsidP="00D9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钟婷婷" w:date="2020-05-21T15:23:00Z"/>
          <w:rFonts w:ascii="Courier New" w:eastAsia="Times New Roman" w:hAnsi="Courier New"/>
          <w:noProof/>
          <w:sz w:val="16"/>
          <w:lang w:eastAsia="en-GB"/>
        </w:rPr>
      </w:pPr>
      <w:ins w:id="80" w:author="钟婷婷" w:date="2020-05-21T15:23:00Z">
        <w:r w:rsidRPr="00E65E39">
          <w:rPr>
            <w:rFonts w:ascii="Courier New" w:eastAsia="Times New Roman" w:hAnsi="Courier New"/>
            <w:noProof/>
            <w:sz w:val="16"/>
            <w:lang w:eastAsia="en-GB"/>
          </w:rPr>
          <w:t>}</w:t>
        </w:r>
      </w:ins>
    </w:p>
    <w:p w14:paraId="6DCE0E1C" w14:textId="150034BF" w:rsidR="00D90915" w:rsidRDefault="00D90915"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钟婷婷" w:date="2020-05-21T15:22:00Z"/>
          <w:rFonts w:ascii="Courier New" w:eastAsia="Times New Roman" w:hAnsi="Courier New"/>
          <w:noProof/>
          <w:sz w:val="16"/>
          <w:lang w:eastAsia="en-GB"/>
        </w:rPr>
      </w:pPr>
    </w:p>
    <w:p w14:paraId="2D05FA3E" w14:textId="77777777" w:rsidR="00D90915" w:rsidRPr="00E65E39" w:rsidRDefault="00D90915"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6DD2C" w14:textId="77777777" w:rsidR="00E65E39" w:rsidRPr="00E65E39"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5E39">
        <w:rPr>
          <w:rFonts w:ascii="Courier New" w:eastAsia="Times New Roman" w:hAnsi="Courier New"/>
          <w:noProof/>
          <w:sz w:val="16"/>
          <w:lang w:eastAsia="en-GB"/>
        </w:rPr>
        <w:t>-- TAG-MEASGAPCONFIG-STOP</w:t>
      </w:r>
    </w:p>
    <w:p w14:paraId="5FFF9834" w14:textId="77777777" w:rsidR="00E65E39" w:rsidRPr="00E65E39" w:rsidDel="00D72CE1" w:rsidRDefault="00E65E39" w:rsidP="00E65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 w:author="钟婷婷" w:date="2020-05-21T15:30:00Z"/>
          <w:rFonts w:ascii="Courier New" w:eastAsia="Times New Roman" w:hAnsi="Courier New"/>
          <w:noProof/>
          <w:sz w:val="16"/>
          <w:lang w:eastAsia="en-GB"/>
        </w:rPr>
      </w:pPr>
      <w:r w:rsidRPr="00E65E39">
        <w:rPr>
          <w:rFonts w:ascii="Courier New" w:eastAsia="Times New Roman" w:hAnsi="Courier New"/>
          <w:noProof/>
          <w:sz w:val="16"/>
          <w:lang w:eastAsia="en-GB"/>
        </w:rPr>
        <w:t>-- ASN1STOP</w:t>
      </w:r>
    </w:p>
    <w:bookmarkEnd w:id="20"/>
    <w:p w14:paraId="79618809" w14:textId="77777777" w:rsidR="00E65E39" w:rsidDel="00D72CE1" w:rsidRDefault="00E65E39" w:rsidP="001425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钟婷婷" w:date="2020-05-21T15:30:00Z"/>
        </w:rPr>
      </w:pPr>
    </w:p>
    <w:p w14:paraId="5439F6BA" w14:textId="77777777" w:rsidR="00E65E39" w:rsidDel="00D72CE1" w:rsidRDefault="00E65E39" w:rsidP="00BA5782">
      <w:pPr>
        <w:rPr>
          <w:del w:id="84" w:author="钟婷婷" w:date="2020-05-21T15:30:00Z"/>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3624C" w:rsidRPr="00D3624C" w14:paraId="5FA0CDA6" w14:textId="77777777" w:rsidTr="007E600E">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70ED8D3" w14:textId="77777777" w:rsidR="00D3624C" w:rsidRPr="00D3624C" w:rsidRDefault="00D3624C" w:rsidP="00D362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624C">
              <w:rPr>
                <w:rFonts w:ascii="Arial" w:eastAsia="Times New Roman" w:hAnsi="Arial"/>
                <w:b/>
                <w:i/>
                <w:sz w:val="18"/>
                <w:lang w:eastAsia="en-GB"/>
              </w:rPr>
              <w:t>MeasGapConfig</w:t>
            </w:r>
            <w:r w:rsidRPr="00D3624C">
              <w:rPr>
                <w:rFonts w:ascii="Arial" w:eastAsia="Times New Roman" w:hAnsi="Arial"/>
                <w:b/>
                <w:iCs/>
                <w:sz w:val="18"/>
                <w:lang w:eastAsia="en-GB"/>
              </w:rPr>
              <w:t xml:space="preserve"> field descriptions</w:t>
            </w:r>
          </w:p>
        </w:tc>
      </w:tr>
      <w:tr w:rsidR="00D3624C" w:rsidRPr="00D3624C" w14:paraId="39763998"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tcPr>
          <w:p w14:paraId="36FE4DF6"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gapFR1</w:t>
            </w:r>
          </w:p>
          <w:p w14:paraId="550199CD"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cs="Arial"/>
                <w:sz w:val="18"/>
                <w:szCs w:val="18"/>
                <w:lang w:eastAsia="ja-JP"/>
              </w:rPr>
              <w:t>Indicates</w:t>
            </w:r>
            <w:r w:rsidRPr="00D3624C">
              <w:rPr>
                <w:rFonts w:ascii="Arial" w:eastAsia="Times New Roman" w:hAnsi="Arial" w:cs="Arial"/>
                <w:sz w:val="18"/>
                <w:szCs w:val="18"/>
                <w:lang w:eastAsia="zh-CN"/>
              </w:rPr>
              <w:t xml:space="preserve"> measurement gap configuration that </w:t>
            </w:r>
            <w:r w:rsidRPr="00D3624C">
              <w:rPr>
                <w:rFonts w:ascii="Arial" w:eastAsia="Times New Roman" w:hAnsi="Arial"/>
                <w:sz w:val="18"/>
                <w:lang w:eastAsia="ja-JP"/>
              </w:rPr>
              <w:t xml:space="preserve">applies to FR1 only. In (NG)EN-DC, </w:t>
            </w:r>
            <w:r w:rsidRPr="00D3624C">
              <w:rPr>
                <w:rFonts w:ascii="Arial" w:eastAsia="Times New Roman" w:hAnsi="Arial"/>
                <w:i/>
                <w:sz w:val="18"/>
                <w:lang w:eastAsia="ja-JP"/>
              </w:rPr>
              <w:t>gapFR1</w:t>
            </w:r>
            <w:r w:rsidRPr="00D3624C">
              <w:rPr>
                <w:rFonts w:ascii="Arial" w:eastAsia="Times New Roman" w:hAnsi="Arial"/>
                <w:sz w:val="18"/>
                <w:lang w:eastAsia="ja-JP"/>
              </w:rPr>
              <w:t xml:space="preserve"> cannot be set up by NR RRC (i.e. only LTE RRC can configure FR1 measurement gap). In NE-DC, </w:t>
            </w:r>
            <w:r w:rsidRPr="00D3624C">
              <w:rPr>
                <w:rFonts w:ascii="Arial" w:eastAsia="Times New Roman" w:hAnsi="Arial"/>
                <w:i/>
                <w:sz w:val="18"/>
                <w:lang w:eastAsia="ja-JP"/>
              </w:rPr>
              <w:t>gapFR1</w:t>
            </w:r>
            <w:r w:rsidRPr="00D3624C">
              <w:rPr>
                <w:rFonts w:ascii="Arial" w:eastAsia="Times New Roman" w:hAnsi="Arial"/>
                <w:sz w:val="18"/>
                <w:lang w:eastAsia="ja-JP"/>
              </w:rPr>
              <w:t xml:space="preserve"> can only be set up by NR RRC (i.e. LTE RRC cannot configure FR1 gap). In NR-DC, </w:t>
            </w:r>
            <w:r w:rsidRPr="00D3624C">
              <w:rPr>
                <w:rFonts w:ascii="Arial" w:eastAsia="Times New Roman" w:hAnsi="Arial"/>
                <w:i/>
                <w:sz w:val="18"/>
                <w:lang w:eastAsia="ja-JP"/>
              </w:rPr>
              <w:t>gapFR1</w:t>
            </w:r>
            <w:r w:rsidRPr="00D3624C">
              <w:rPr>
                <w:rFonts w:ascii="Arial" w:eastAsia="Times New Roman" w:hAnsi="Arial"/>
                <w:sz w:val="18"/>
                <w:lang w:eastAsia="ja-JP"/>
              </w:rPr>
              <w:t xml:space="preserve"> can only be set up in the </w:t>
            </w:r>
            <w:r w:rsidRPr="00D3624C">
              <w:rPr>
                <w:rFonts w:ascii="Arial" w:eastAsia="Times New Roman" w:hAnsi="Arial"/>
                <w:i/>
                <w:sz w:val="18"/>
                <w:lang w:eastAsia="ja-JP"/>
              </w:rPr>
              <w:t>measConfig</w:t>
            </w:r>
            <w:r w:rsidRPr="00D3624C">
              <w:rPr>
                <w:rFonts w:ascii="Arial" w:eastAsia="Times New Roman" w:hAnsi="Arial"/>
                <w:sz w:val="18"/>
                <w:lang w:eastAsia="ja-JP"/>
              </w:rPr>
              <w:t xml:space="preserve"> associated with MCG. </w:t>
            </w:r>
            <w:r w:rsidRPr="00D3624C">
              <w:rPr>
                <w:rFonts w:ascii="Arial" w:eastAsia="Times New Roman" w:hAnsi="Arial"/>
                <w:i/>
                <w:sz w:val="18"/>
                <w:lang w:eastAsia="ja-JP"/>
              </w:rPr>
              <w:t>gapFR1</w:t>
            </w:r>
            <w:r w:rsidRPr="00D3624C">
              <w:rPr>
                <w:rFonts w:ascii="Arial" w:eastAsia="Times New Roman" w:hAnsi="Arial"/>
                <w:sz w:val="18"/>
                <w:lang w:eastAsia="ja-JP"/>
              </w:rPr>
              <w:t xml:space="preserve"> can not be configured together with </w:t>
            </w:r>
            <w:r w:rsidRPr="00D3624C">
              <w:rPr>
                <w:rFonts w:ascii="Arial" w:eastAsia="Times New Roman" w:hAnsi="Arial"/>
                <w:i/>
                <w:sz w:val="18"/>
                <w:lang w:eastAsia="ja-JP"/>
              </w:rPr>
              <w:t>gapUE</w:t>
            </w:r>
            <w:r w:rsidRPr="00D3624C">
              <w:rPr>
                <w:rFonts w:ascii="Arial" w:eastAsia="Times New Roman" w:hAnsi="Arial"/>
                <w:sz w:val="18"/>
                <w:lang w:eastAsia="ja-JP"/>
              </w:rPr>
              <w:t xml:space="preserve">. The applicability of the FR1 measurement gap is according to </w:t>
            </w:r>
            <w:r w:rsidRPr="00D3624C">
              <w:rPr>
                <w:rFonts w:ascii="Arial" w:eastAsia="Times New Roman" w:hAnsi="Arial"/>
                <w:snapToGrid w:val="0"/>
                <w:sz w:val="18"/>
                <w:lang w:eastAsia="ja-JP"/>
              </w:rPr>
              <w:t>Table 9.1.2-2 and Table 9.1.2-3 in TS 38.133 [14]</w:t>
            </w:r>
            <w:r w:rsidRPr="00D3624C">
              <w:rPr>
                <w:rFonts w:ascii="Arial" w:eastAsia="Times New Roman" w:hAnsi="Arial"/>
                <w:sz w:val="18"/>
                <w:lang w:eastAsia="ja-JP"/>
              </w:rPr>
              <w:t>.</w:t>
            </w:r>
          </w:p>
        </w:tc>
      </w:tr>
      <w:tr w:rsidR="00D3624C" w:rsidRPr="00D3624C" w14:paraId="0FDEF1A4"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78C5A2F"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gapFR2</w:t>
            </w:r>
          </w:p>
          <w:p w14:paraId="2E6C6802"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sz w:val="18"/>
                <w:lang w:eastAsia="ja-JP"/>
              </w:rPr>
            </w:pPr>
            <w:r w:rsidRPr="00D3624C">
              <w:rPr>
                <w:rFonts w:ascii="Arial" w:eastAsia="Times New Roman" w:hAnsi="Arial" w:cs="Arial"/>
                <w:sz w:val="18"/>
                <w:szCs w:val="18"/>
                <w:lang w:eastAsia="ja-JP"/>
              </w:rPr>
              <w:t>Indicates</w:t>
            </w:r>
            <w:r w:rsidRPr="00D3624C">
              <w:rPr>
                <w:rFonts w:ascii="Arial" w:eastAsia="Times New Roman" w:hAnsi="Arial" w:cs="Arial"/>
                <w:sz w:val="18"/>
                <w:szCs w:val="18"/>
                <w:lang w:eastAsia="zh-CN"/>
              </w:rPr>
              <w:t xml:space="preserve"> measurement gap configuration </w:t>
            </w:r>
            <w:r w:rsidRPr="00D3624C">
              <w:rPr>
                <w:rFonts w:ascii="Arial" w:eastAsia="Times New Roman" w:hAnsi="Arial"/>
                <w:sz w:val="18"/>
                <w:lang w:eastAsia="ja-JP"/>
              </w:rPr>
              <w:t xml:space="preserve">applies to FR2 only. In (NG)EN-DC or NE-DC, </w:t>
            </w:r>
            <w:r w:rsidRPr="00D3624C">
              <w:rPr>
                <w:rFonts w:ascii="Arial" w:eastAsia="Times New Roman" w:hAnsi="Arial"/>
                <w:i/>
                <w:sz w:val="18"/>
                <w:lang w:eastAsia="ja-JP"/>
              </w:rPr>
              <w:t>gapFR2</w:t>
            </w:r>
            <w:r w:rsidRPr="00D3624C">
              <w:rPr>
                <w:rFonts w:ascii="Arial" w:eastAsia="Times New Roman" w:hAnsi="Arial"/>
                <w:sz w:val="18"/>
                <w:lang w:eastAsia="ja-JP"/>
              </w:rPr>
              <w:t xml:space="preserve"> can only be set up by NR RRC (i.e. LTE RRC cannot configure FR2 gap). In NR-DC, </w:t>
            </w:r>
            <w:r w:rsidRPr="00D3624C">
              <w:rPr>
                <w:rFonts w:ascii="Arial" w:eastAsia="Times New Roman" w:hAnsi="Arial"/>
                <w:i/>
                <w:sz w:val="18"/>
                <w:lang w:eastAsia="ja-JP"/>
              </w:rPr>
              <w:t>gapFR2</w:t>
            </w:r>
            <w:r w:rsidRPr="00D3624C">
              <w:rPr>
                <w:rFonts w:ascii="Arial" w:eastAsia="Times New Roman" w:hAnsi="Arial"/>
                <w:sz w:val="18"/>
                <w:lang w:eastAsia="ja-JP"/>
              </w:rPr>
              <w:t xml:space="preserve"> can only be set up in the </w:t>
            </w:r>
            <w:r w:rsidRPr="00D3624C">
              <w:rPr>
                <w:rFonts w:ascii="Arial" w:eastAsia="Times New Roman" w:hAnsi="Arial"/>
                <w:i/>
                <w:sz w:val="18"/>
                <w:lang w:eastAsia="ja-JP"/>
              </w:rPr>
              <w:t>measConfig</w:t>
            </w:r>
            <w:r w:rsidRPr="00D3624C">
              <w:rPr>
                <w:rFonts w:ascii="Arial" w:eastAsia="Times New Roman" w:hAnsi="Arial"/>
                <w:sz w:val="18"/>
                <w:lang w:eastAsia="ja-JP"/>
              </w:rPr>
              <w:t xml:space="preserve"> associated with MCG. </w:t>
            </w:r>
            <w:r w:rsidRPr="00D3624C">
              <w:rPr>
                <w:rFonts w:ascii="Arial" w:eastAsia="Times New Roman" w:hAnsi="Arial"/>
                <w:i/>
                <w:sz w:val="18"/>
                <w:lang w:eastAsia="ja-JP"/>
              </w:rPr>
              <w:t>gapFR2</w:t>
            </w:r>
            <w:r w:rsidRPr="00D3624C">
              <w:rPr>
                <w:rFonts w:ascii="Arial" w:eastAsia="Times New Roman" w:hAnsi="Arial"/>
                <w:sz w:val="18"/>
                <w:lang w:eastAsia="ja-JP"/>
              </w:rPr>
              <w:t xml:space="preserve"> cannot be configured together with </w:t>
            </w:r>
            <w:r w:rsidRPr="00D3624C">
              <w:rPr>
                <w:rFonts w:ascii="Arial" w:eastAsia="Times New Roman" w:hAnsi="Arial"/>
                <w:i/>
                <w:sz w:val="18"/>
                <w:lang w:eastAsia="ja-JP"/>
              </w:rPr>
              <w:t>gapUE</w:t>
            </w:r>
            <w:r w:rsidRPr="00D3624C">
              <w:rPr>
                <w:rFonts w:ascii="Arial" w:eastAsia="Times New Roman" w:hAnsi="Arial"/>
                <w:sz w:val="18"/>
                <w:lang w:eastAsia="ja-JP"/>
              </w:rPr>
              <w:t xml:space="preserve">. The applicability of the FR2 measurement gap is according to </w:t>
            </w:r>
            <w:r w:rsidRPr="00D3624C">
              <w:rPr>
                <w:rFonts w:ascii="Arial" w:eastAsia="Times New Roman" w:hAnsi="Arial"/>
                <w:snapToGrid w:val="0"/>
                <w:sz w:val="18"/>
                <w:lang w:eastAsia="ja-JP"/>
              </w:rPr>
              <w:t>Table 9.1.2-2 and Table 9.1.2-3 in TS 38.133 [14]</w:t>
            </w:r>
            <w:r w:rsidRPr="00D3624C">
              <w:rPr>
                <w:rFonts w:ascii="Arial" w:eastAsia="Times New Roman" w:hAnsi="Arial"/>
                <w:sz w:val="18"/>
                <w:lang w:eastAsia="ja-JP"/>
              </w:rPr>
              <w:t>.</w:t>
            </w:r>
          </w:p>
        </w:tc>
      </w:tr>
      <w:tr w:rsidR="00D3624C" w:rsidRPr="00D3624C" w14:paraId="44A504E5"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tcPr>
          <w:p w14:paraId="76E8DD0B"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gapUE</w:t>
            </w:r>
          </w:p>
          <w:p w14:paraId="5E74DF3D"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cs="Arial"/>
                <w:sz w:val="18"/>
                <w:szCs w:val="18"/>
                <w:lang w:eastAsia="ja-JP"/>
              </w:rPr>
              <w:t>Indicates</w:t>
            </w:r>
            <w:r w:rsidRPr="00D3624C">
              <w:rPr>
                <w:rFonts w:ascii="Arial" w:eastAsia="Times New Roman" w:hAnsi="Arial" w:cs="Arial"/>
                <w:sz w:val="18"/>
                <w:szCs w:val="18"/>
                <w:lang w:eastAsia="zh-CN"/>
              </w:rPr>
              <w:t xml:space="preserve"> measurement gap configuration that </w:t>
            </w:r>
            <w:r w:rsidRPr="00D3624C">
              <w:rPr>
                <w:rFonts w:ascii="Arial" w:eastAsia="Times New Roman" w:hAnsi="Arial"/>
                <w:sz w:val="18"/>
                <w:lang w:eastAsia="ja-JP"/>
              </w:rPr>
              <w:t xml:space="preserve">applies to all frequencies (FR1 and FR2). In (NG)EN-DC, </w:t>
            </w:r>
            <w:r w:rsidRPr="00D3624C">
              <w:rPr>
                <w:rFonts w:ascii="Arial" w:eastAsia="Times New Roman" w:hAnsi="Arial"/>
                <w:i/>
                <w:sz w:val="18"/>
                <w:lang w:eastAsia="ja-JP"/>
              </w:rPr>
              <w:t>gapUE</w:t>
            </w:r>
            <w:r w:rsidRPr="00D3624C">
              <w:rPr>
                <w:rFonts w:ascii="Arial" w:eastAsia="Times New Roman" w:hAnsi="Arial"/>
                <w:sz w:val="18"/>
                <w:lang w:eastAsia="ja-JP"/>
              </w:rPr>
              <w:t xml:space="preserve"> cannot be set up by NR RRC (i.e. only LTE RRC can configure per UE measurement gap). In NE-DC, </w:t>
            </w:r>
            <w:r w:rsidRPr="00D3624C">
              <w:rPr>
                <w:rFonts w:ascii="Arial" w:eastAsia="Times New Roman" w:hAnsi="Arial"/>
                <w:i/>
                <w:sz w:val="18"/>
                <w:lang w:eastAsia="ja-JP"/>
              </w:rPr>
              <w:t>gapUE</w:t>
            </w:r>
            <w:r w:rsidRPr="00D3624C">
              <w:rPr>
                <w:rFonts w:ascii="Arial" w:eastAsia="Times New Roman" w:hAnsi="Arial"/>
                <w:sz w:val="18"/>
                <w:lang w:eastAsia="ja-JP"/>
              </w:rPr>
              <w:t xml:space="preserve"> can only be set up by NR RRC (i.e. LTE RRC cannot configure per UE gap). In NR-DC, </w:t>
            </w:r>
            <w:r w:rsidRPr="00D3624C">
              <w:rPr>
                <w:rFonts w:ascii="Arial" w:eastAsia="Times New Roman" w:hAnsi="Arial"/>
                <w:i/>
                <w:sz w:val="18"/>
                <w:lang w:eastAsia="ja-JP"/>
              </w:rPr>
              <w:t>gapUE</w:t>
            </w:r>
            <w:r w:rsidRPr="00D3624C">
              <w:rPr>
                <w:rFonts w:ascii="Arial" w:eastAsia="Times New Roman" w:hAnsi="Arial"/>
                <w:sz w:val="18"/>
                <w:lang w:eastAsia="ja-JP"/>
              </w:rPr>
              <w:t xml:space="preserve"> can only be set up in the </w:t>
            </w:r>
            <w:r w:rsidRPr="00D3624C">
              <w:rPr>
                <w:rFonts w:ascii="Arial" w:eastAsia="Times New Roman" w:hAnsi="Arial"/>
                <w:i/>
                <w:sz w:val="18"/>
                <w:lang w:eastAsia="ja-JP"/>
              </w:rPr>
              <w:t>measConfig</w:t>
            </w:r>
            <w:r w:rsidRPr="00D3624C">
              <w:rPr>
                <w:rFonts w:ascii="Arial" w:eastAsia="Times New Roman" w:hAnsi="Arial"/>
                <w:sz w:val="18"/>
                <w:lang w:eastAsia="ja-JP"/>
              </w:rPr>
              <w:t xml:space="preserve"> associated with MCG. If </w:t>
            </w:r>
            <w:r w:rsidRPr="00D3624C">
              <w:rPr>
                <w:rFonts w:ascii="Arial" w:eastAsia="Times New Roman" w:hAnsi="Arial"/>
                <w:i/>
                <w:sz w:val="18"/>
                <w:lang w:eastAsia="ja-JP"/>
              </w:rPr>
              <w:t>gapUE</w:t>
            </w:r>
            <w:r w:rsidRPr="00D3624C">
              <w:rPr>
                <w:rFonts w:ascii="Arial" w:eastAsia="Times New Roman" w:hAnsi="Arial"/>
                <w:sz w:val="18"/>
                <w:lang w:eastAsia="ja-JP"/>
              </w:rPr>
              <w:t xml:space="preserve"> is configured, then neither </w:t>
            </w:r>
            <w:r w:rsidRPr="00D3624C">
              <w:rPr>
                <w:rFonts w:ascii="Arial" w:eastAsia="Times New Roman" w:hAnsi="Arial"/>
                <w:i/>
                <w:sz w:val="18"/>
                <w:lang w:eastAsia="ja-JP"/>
              </w:rPr>
              <w:t>gapFR1</w:t>
            </w:r>
            <w:r w:rsidRPr="00D3624C">
              <w:rPr>
                <w:rFonts w:ascii="Arial" w:eastAsia="Times New Roman" w:hAnsi="Arial"/>
                <w:sz w:val="18"/>
                <w:lang w:eastAsia="ja-JP"/>
              </w:rPr>
              <w:t xml:space="preserve"> nor </w:t>
            </w:r>
            <w:r w:rsidRPr="00D3624C">
              <w:rPr>
                <w:rFonts w:ascii="Arial" w:eastAsia="Times New Roman" w:hAnsi="Arial"/>
                <w:i/>
                <w:sz w:val="18"/>
                <w:lang w:eastAsia="ja-JP"/>
              </w:rPr>
              <w:t>gapFR2</w:t>
            </w:r>
            <w:r w:rsidRPr="00D3624C">
              <w:rPr>
                <w:rFonts w:ascii="Arial" w:eastAsia="Times New Roman" w:hAnsi="Arial"/>
                <w:sz w:val="18"/>
                <w:lang w:eastAsia="ja-JP"/>
              </w:rPr>
              <w:t xml:space="preserve"> can be configured. The applicability of the per UE measurement gap is according to </w:t>
            </w:r>
            <w:r w:rsidRPr="00D3624C">
              <w:rPr>
                <w:rFonts w:ascii="Arial" w:eastAsia="Times New Roman" w:hAnsi="Arial"/>
                <w:snapToGrid w:val="0"/>
                <w:sz w:val="18"/>
                <w:lang w:eastAsia="ja-JP"/>
              </w:rPr>
              <w:t>Table 9.1.2-2 and Table 9.1.2-3 in TS 38.133 [14]</w:t>
            </w:r>
            <w:r w:rsidRPr="00D3624C">
              <w:rPr>
                <w:rFonts w:ascii="Arial" w:eastAsia="Times New Roman" w:hAnsi="Arial"/>
                <w:sz w:val="18"/>
                <w:lang w:eastAsia="ja-JP"/>
              </w:rPr>
              <w:t>.</w:t>
            </w:r>
          </w:p>
        </w:tc>
      </w:tr>
      <w:tr w:rsidR="00D3624C" w:rsidRPr="00D3624C" w14:paraId="14AE8B26"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9B9A7F3"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gapOffset</w:t>
            </w:r>
          </w:p>
          <w:p w14:paraId="326CD831"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sz w:val="18"/>
                <w:lang w:eastAsia="en-GB"/>
              </w:rPr>
              <w:t xml:space="preserve">Value </w:t>
            </w:r>
            <w:r w:rsidRPr="00D3624C">
              <w:rPr>
                <w:rFonts w:ascii="Arial" w:eastAsia="Times New Roman" w:hAnsi="Arial"/>
                <w:i/>
                <w:sz w:val="18"/>
                <w:lang w:eastAsia="en-GB"/>
              </w:rPr>
              <w:t>gapOffset</w:t>
            </w:r>
            <w:r w:rsidRPr="00D3624C">
              <w:rPr>
                <w:rFonts w:ascii="Arial" w:eastAsia="Times New Roman" w:hAnsi="Arial"/>
                <w:sz w:val="18"/>
                <w:lang w:eastAsia="en-GB"/>
              </w:rPr>
              <w:t xml:space="preserve"> is the gap offset of the gap pattern with MGRP indicate</w:t>
            </w:r>
            <w:r w:rsidRPr="00D3624C">
              <w:rPr>
                <w:rFonts w:ascii="Arial" w:eastAsia="Times New Roman" w:hAnsi="Arial"/>
                <w:sz w:val="18"/>
                <w:lang w:eastAsia="ja-JP"/>
              </w:rPr>
              <w:t>d</w:t>
            </w:r>
            <w:r w:rsidRPr="00D3624C">
              <w:rPr>
                <w:rFonts w:ascii="Arial" w:eastAsia="Times New Roman" w:hAnsi="Arial"/>
                <w:sz w:val="18"/>
                <w:lang w:eastAsia="en-GB"/>
              </w:rPr>
              <w:t xml:space="preserve"> in the field </w:t>
            </w:r>
            <w:r w:rsidRPr="00D3624C">
              <w:rPr>
                <w:rFonts w:ascii="Arial" w:eastAsia="Times New Roman" w:hAnsi="Arial"/>
                <w:i/>
                <w:sz w:val="18"/>
                <w:lang w:eastAsia="en-GB"/>
              </w:rPr>
              <w:t>mgrp</w:t>
            </w:r>
            <w:r w:rsidRPr="00D3624C">
              <w:rPr>
                <w:rFonts w:ascii="Arial" w:eastAsia="Times New Roman" w:hAnsi="Arial"/>
                <w:sz w:val="18"/>
                <w:lang w:eastAsia="en-GB"/>
              </w:rPr>
              <w:t xml:space="preserve">. The value range is from 0 to </w:t>
            </w:r>
            <w:r w:rsidRPr="00D3624C">
              <w:rPr>
                <w:rFonts w:ascii="Arial" w:eastAsia="Times New Roman" w:hAnsi="Arial"/>
                <w:i/>
                <w:sz w:val="18"/>
                <w:lang w:eastAsia="en-GB"/>
              </w:rPr>
              <w:t>mgrp</w:t>
            </w:r>
            <w:r w:rsidRPr="00D3624C">
              <w:rPr>
                <w:rFonts w:ascii="Arial" w:eastAsia="Times New Roman" w:hAnsi="Arial"/>
                <w:sz w:val="18"/>
                <w:lang w:eastAsia="en-GB"/>
              </w:rPr>
              <w:t>-1</w:t>
            </w:r>
            <w:r w:rsidRPr="00D3624C">
              <w:rPr>
                <w:rFonts w:ascii="Arial" w:eastAsia="Times New Roman" w:hAnsi="Arial"/>
                <w:sz w:val="18"/>
                <w:lang w:eastAsia="ja-JP"/>
              </w:rPr>
              <w:t>.</w:t>
            </w:r>
          </w:p>
        </w:tc>
      </w:tr>
      <w:tr w:rsidR="00D3624C" w:rsidRPr="00D3624C" w14:paraId="75F72946"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71CDEE4"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mgl</w:t>
            </w:r>
          </w:p>
          <w:p w14:paraId="799F7923"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sz w:val="18"/>
                <w:lang w:eastAsia="en-GB"/>
              </w:rPr>
              <w:t xml:space="preserve">Value </w:t>
            </w:r>
            <w:r w:rsidRPr="00D3624C">
              <w:rPr>
                <w:rFonts w:ascii="Arial" w:eastAsia="Times New Roman" w:hAnsi="Arial"/>
                <w:i/>
                <w:sz w:val="18"/>
                <w:lang w:eastAsia="en-GB"/>
              </w:rPr>
              <w:t>mgl</w:t>
            </w:r>
            <w:r w:rsidRPr="00D3624C">
              <w:rPr>
                <w:rFonts w:ascii="Arial" w:eastAsia="Times New Roman" w:hAnsi="Arial"/>
                <w:sz w:val="18"/>
                <w:lang w:eastAsia="en-GB"/>
              </w:rPr>
              <w:t xml:space="preserve"> is the measurement gap length in ms of the measurement gap. The measurement gap length is according to in Table 9.1.2-1 in TS 38.133 [14]. Value </w:t>
            </w:r>
            <w:r w:rsidRPr="00D3624C">
              <w:rPr>
                <w:rFonts w:ascii="Arial" w:eastAsia="Times New Roman" w:hAnsi="Arial"/>
                <w:i/>
                <w:sz w:val="18"/>
                <w:lang w:eastAsia="en-GB"/>
              </w:rPr>
              <w:t>ms1dot5</w:t>
            </w:r>
            <w:r w:rsidRPr="00D3624C">
              <w:rPr>
                <w:rFonts w:ascii="Arial" w:eastAsia="Times New Roman" w:hAnsi="Arial"/>
                <w:sz w:val="18"/>
                <w:lang w:eastAsia="en-GB"/>
              </w:rPr>
              <w:t xml:space="preserve"> corresponds to 1.5 ms, </w:t>
            </w:r>
            <w:r w:rsidRPr="00D3624C">
              <w:rPr>
                <w:rFonts w:ascii="Arial" w:eastAsia="Times New Roman" w:hAnsi="Arial"/>
                <w:i/>
                <w:sz w:val="18"/>
                <w:lang w:eastAsia="en-GB"/>
              </w:rPr>
              <w:t>ms3</w:t>
            </w:r>
            <w:r w:rsidRPr="00D3624C">
              <w:rPr>
                <w:rFonts w:ascii="Arial" w:eastAsia="Times New Roman" w:hAnsi="Arial"/>
                <w:sz w:val="18"/>
                <w:lang w:eastAsia="en-GB"/>
              </w:rPr>
              <w:t xml:space="preserve"> corresponds to 3 ms and so on.</w:t>
            </w:r>
          </w:p>
        </w:tc>
      </w:tr>
      <w:tr w:rsidR="00D3624C" w:rsidRPr="00D3624C" w14:paraId="2D36A429"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F7627C"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mgrp</w:t>
            </w:r>
          </w:p>
          <w:p w14:paraId="1E89F2DC"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sz w:val="18"/>
                <w:lang w:eastAsia="ja-JP"/>
              </w:rPr>
              <w:t xml:space="preserve">Value </w:t>
            </w:r>
            <w:r w:rsidRPr="00D3624C">
              <w:rPr>
                <w:rFonts w:ascii="Arial" w:eastAsia="Times New Roman" w:hAnsi="Arial"/>
                <w:i/>
                <w:sz w:val="18"/>
                <w:lang w:eastAsia="ja-JP"/>
              </w:rPr>
              <w:t>mgrp</w:t>
            </w:r>
            <w:r w:rsidRPr="00D3624C">
              <w:rPr>
                <w:rFonts w:ascii="Arial" w:eastAsia="Times New Roman" w:hAnsi="Arial"/>
                <w:sz w:val="18"/>
                <w:lang w:eastAsia="ja-JP"/>
              </w:rPr>
              <w:t xml:space="preserve"> is measurement gap repetition period in (ms) of the measurement gap. </w:t>
            </w:r>
            <w:r w:rsidRPr="00D3624C">
              <w:rPr>
                <w:rFonts w:ascii="Arial" w:eastAsia="Times New Roman" w:hAnsi="Arial"/>
                <w:sz w:val="18"/>
                <w:lang w:eastAsia="en-GB"/>
              </w:rPr>
              <w:t>The measurement gap repetition period is according to Table 9.1.2-1 in TS 38.133 [14].</w:t>
            </w:r>
          </w:p>
        </w:tc>
      </w:tr>
      <w:tr w:rsidR="00D3624C" w:rsidRPr="00D3624C" w14:paraId="51C18E89"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448240"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mgta</w:t>
            </w:r>
          </w:p>
          <w:p w14:paraId="7345A46B"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Cs/>
                <w:sz w:val="18"/>
                <w:lang w:eastAsia="en-GB"/>
              </w:rPr>
            </w:pPr>
            <w:r w:rsidRPr="00D3624C">
              <w:rPr>
                <w:rFonts w:ascii="Arial" w:eastAsia="Times New Roman" w:hAnsi="Arial"/>
                <w:bCs/>
                <w:sz w:val="18"/>
                <w:lang w:eastAsia="en-GB"/>
              </w:rPr>
              <w:t xml:space="preserve">Value </w:t>
            </w:r>
            <w:r w:rsidRPr="00D3624C">
              <w:rPr>
                <w:rFonts w:ascii="Arial" w:eastAsia="Times New Roman" w:hAnsi="Arial"/>
                <w:bCs/>
                <w:i/>
                <w:sz w:val="18"/>
                <w:lang w:eastAsia="en-GB"/>
              </w:rPr>
              <w:t>mgta</w:t>
            </w:r>
            <w:r w:rsidRPr="00D3624C">
              <w:rPr>
                <w:rFonts w:ascii="Arial" w:eastAsia="Times New Roman" w:hAnsi="Arial"/>
                <w:bCs/>
                <w:sz w:val="18"/>
                <w:lang w:eastAsia="en-GB"/>
              </w:rPr>
              <w:t xml:space="preserve"> is the measurement gap timing advance in ms. The applicability of the measurement gap timing advance is according to clause </w:t>
            </w:r>
            <w:r w:rsidRPr="00D3624C">
              <w:rPr>
                <w:rFonts w:ascii="Arial" w:eastAsia="Times New Roman" w:hAnsi="Arial"/>
                <w:bCs/>
                <w:sz w:val="18"/>
                <w:lang w:eastAsia="ja-JP"/>
              </w:rPr>
              <w:t>9.1.2</w:t>
            </w:r>
            <w:r w:rsidRPr="00D3624C">
              <w:rPr>
                <w:rFonts w:ascii="Arial" w:eastAsia="Times New Roman" w:hAnsi="Arial"/>
                <w:bCs/>
                <w:sz w:val="18"/>
                <w:lang w:eastAsia="en-GB"/>
              </w:rPr>
              <w:t xml:space="preserve"> of TS 38.133 [14]. Value </w:t>
            </w:r>
            <w:r w:rsidRPr="00D3624C">
              <w:rPr>
                <w:rFonts w:ascii="Arial" w:eastAsia="Times New Roman" w:hAnsi="Arial"/>
                <w:bCs/>
                <w:i/>
                <w:sz w:val="18"/>
                <w:lang w:eastAsia="en-GB"/>
              </w:rPr>
              <w:t>ms0</w:t>
            </w:r>
            <w:r w:rsidRPr="00D3624C">
              <w:rPr>
                <w:rFonts w:ascii="Arial" w:eastAsia="Times New Roman" w:hAnsi="Arial"/>
                <w:bCs/>
                <w:sz w:val="18"/>
                <w:lang w:eastAsia="en-GB"/>
              </w:rPr>
              <w:t xml:space="preserve"> corresponds to 0 ms, </w:t>
            </w:r>
            <w:r w:rsidRPr="00D3624C">
              <w:rPr>
                <w:rFonts w:ascii="Arial" w:eastAsia="Times New Roman" w:hAnsi="Arial"/>
                <w:bCs/>
                <w:i/>
                <w:sz w:val="18"/>
                <w:lang w:eastAsia="en-GB"/>
              </w:rPr>
              <w:t>ms0dot25</w:t>
            </w:r>
            <w:r w:rsidRPr="00D3624C">
              <w:rPr>
                <w:rFonts w:ascii="Arial" w:eastAsia="Times New Roman" w:hAnsi="Arial"/>
                <w:bCs/>
                <w:sz w:val="18"/>
                <w:lang w:eastAsia="en-GB"/>
              </w:rPr>
              <w:t xml:space="preserve"> corresponds to 0.25 ms and </w:t>
            </w:r>
            <w:r w:rsidRPr="00D3624C">
              <w:rPr>
                <w:rFonts w:ascii="Arial" w:eastAsia="Times New Roman" w:hAnsi="Arial"/>
                <w:bCs/>
                <w:i/>
                <w:sz w:val="18"/>
                <w:lang w:eastAsia="en-GB"/>
              </w:rPr>
              <w:t>ms0dot5</w:t>
            </w:r>
            <w:r w:rsidRPr="00D3624C">
              <w:rPr>
                <w:rFonts w:ascii="Arial" w:eastAsia="Times New Roman" w:hAnsi="Arial"/>
                <w:bCs/>
                <w:sz w:val="18"/>
                <w:lang w:eastAsia="en-GB"/>
              </w:rPr>
              <w:t xml:space="preserve"> corresponds to 0.5 ms. For FR2, the network only configures 0 ms and 0.25 ms. </w:t>
            </w:r>
          </w:p>
        </w:tc>
      </w:tr>
      <w:tr w:rsidR="00D3624C" w:rsidRPr="00D3624C" w14:paraId="7AC6C786"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tcPr>
          <w:p w14:paraId="09860CBE"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3624C">
              <w:rPr>
                <w:rFonts w:ascii="Arial" w:eastAsia="Times New Roman" w:hAnsi="Arial"/>
                <w:b/>
                <w:bCs/>
                <w:i/>
                <w:iCs/>
                <w:sz w:val="18"/>
                <w:lang w:eastAsia="x-none"/>
              </w:rPr>
              <w:t>refFR2ServCellIAsyncCA</w:t>
            </w:r>
          </w:p>
          <w:p w14:paraId="76A388DF"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sz w:val="18"/>
                <w:lang w:eastAsia="ja-JP"/>
              </w:rPr>
            </w:pPr>
            <w:r w:rsidRPr="00D3624C">
              <w:rPr>
                <w:rFonts w:ascii="Arial" w:eastAsia="Times New Roman" w:hAnsi="Arial"/>
                <w:sz w:val="18"/>
                <w:lang w:eastAsia="ja-JP"/>
              </w:rPr>
              <w:t xml:space="preserve">Indicates the FR2 serving cell identifier whose SFN and subframe is used for FR2 gap calculation for this gap pattern </w:t>
            </w:r>
            <w:r w:rsidRPr="00D3624C">
              <w:rPr>
                <w:rFonts w:ascii="Arial" w:eastAsia="Times New Roman" w:hAnsi="Arial"/>
                <w:sz w:val="18"/>
                <w:szCs w:val="22"/>
                <w:lang w:eastAsia="ja-JP"/>
              </w:rPr>
              <w:t>with asynchronous CA involving FR2 carrier(s).</w:t>
            </w:r>
          </w:p>
        </w:tc>
      </w:tr>
      <w:tr w:rsidR="00D3624C" w:rsidRPr="00D3624C" w14:paraId="272FBDCE" w14:textId="77777777" w:rsidTr="007E600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14AE7"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3624C">
              <w:rPr>
                <w:rFonts w:ascii="Arial" w:eastAsia="Times New Roman" w:hAnsi="Arial"/>
                <w:b/>
                <w:bCs/>
                <w:i/>
                <w:sz w:val="18"/>
                <w:lang w:eastAsia="en-GB"/>
              </w:rPr>
              <w:t>refServCellIndicator</w:t>
            </w:r>
          </w:p>
          <w:p w14:paraId="7C03570E"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bCs/>
                <w:sz w:val="18"/>
                <w:lang w:eastAsia="en-GB"/>
              </w:rPr>
            </w:pPr>
            <w:r w:rsidRPr="00D3624C">
              <w:rPr>
                <w:rFonts w:ascii="Arial" w:eastAsia="Times New Roman"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7910D93D" w14:textId="6799A06F" w:rsidR="00E65E39" w:rsidRDefault="00E65E39" w:rsidP="00BA57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624C" w:rsidRPr="00D3624C" w14:paraId="72378DE4" w14:textId="77777777" w:rsidTr="007E600E">
        <w:tc>
          <w:tcPr>
            <w:tcW w:w="4027" w:type="dxa"/>
          </w:tcPr>
          <w:p w14:paraId="783D656F" w14:textId="77777777" w:rsidR="00D3624C" w:rsidRPr="00D3624C" w:rsidRDefault="00D3624C" w:rsidP="00D3624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3624C">
              <w:rPr>
                <w:rFonts w:ascii="Arial" w:eastAsia="Times New Roman" w:hAnsi="Arial"/>
                <w:b/>
                <w:sz w:val="18"/>
                <w:szCs w:val="22"/>
                <w:lang w:eastAsia="ja-JP"/>
              </w:rPr>
              <w:lastRenderedPageBreak/>
              <w:t>Conditional Presence</w:t>
            </w:r>
          </w:p>
        </w:tc>
        <w:tc>
          <w:tcPr>
            <w:tcW w:w="10146" w:type="dxa"/>
          </w:tcPr>
          <w:p w14:paraId="666956E5" w14:textId="77777777" w:rsidR="00D3624C" w:rsidRPr="00D3624C" w:rsidRDefault="00D3624C" w:rsidP="00D3624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3624C">
              <w:rPr>
                <w:rFonts w:ascii="Arial" w:eastAsia="Times New Roman" w:hAnsi="Arial"/>
                <w:b/>
                <w:sz w:val="18"/>
                <w:szCs w:val="22"/>
                <w:lang w:eastAsia="ja-JP"/>
              </w:rPr>
              <w:t>Explanation</w:t>
            </w:r>
          </w:p>
        </w:tc>
      </w:tr>
      <w:tr w:rsidR="00D3624C" w:rsidRPr="00D3624C" w14:paraId="23986C43" w14:textId="77777777" w:rsidTr="007E600E">
        <w:tc>
          <w:tcPr>
            <w:tcW w:w="4027" w:type="dxa"/>
          </w:tcPr>
          <w:p w14:paraId="584B69F3"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D3624C">
              <w:rPr>
                <w:rFonts w:ascii="Arial" w:eastAsia="Times New Roman" w:hAnsi="Arial"/>
                <w:i/>
                <w:sz w:val="18"/>
                <w:szCs w:val="22"/>
                <w:lang w:eastAsia="ja-JP"/>
              </w:rPr>
              <w:t>AsyncCA</w:t>
            </w:r>
          </w:p>
        </w:tc>
        <w:tc>
          <w:tcPr>
            <w:tcW w:w="10146" w:type="dxa"/>
          </w:tcPr>
          <w:p w14:paraId="602C6E82"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3624C">
              <w:rPr>
                <w:rFonts w:ascii="Arial" w:eastAsia="Times New Roman" w:hAnsi="Arial"/>
                <w:sz w:val="18"/>
                <w:szCs w:val="22"/>
                <w:lang w:eastAsia="ja-JP"/>
              </w:rPr>
              <w:t xml:space="preserve">This field is mandatory present when configuring FR2 gap pattern to UE in </w:t>
            </w:r>
            <w:r w:rsidRPr="00D3624C">
              <w:rPr>
                <w:rFonts w:ascii="Arial" w:eastAsia="Times New Roman" w:hAnsi="Arial"/>
                <w:sz w:val="18"/>
                <w:lang w:eastAsia="ja-JP"/>
              </w:rPr>
              <w:t xml:space="preserve">(NG)EN-DC / NR SA </w:t>
            </w:r>
            <w:r w:rsidRPr="00D3624C">
              <w:rPr>
                <w:rFonts w:ascii="Arial" w:eastAsia="Times New Roman" w:hAnsi="Arial"/>
                <w:sz w:val="18"/>
                <w:szCs w:val="22"/>
                <w:lang w:eastAsia="ja-JP"/>
              </w:rPr>
              <w:t xml:space="preserve">with asynchronous CA involving FR2 carrier(s), and NE-DC / NR-DC with asynchronous CA involving FR2 carrier(s) if IE </w:t>
            </w:r>
            <w:r w:rsidRPr="00D3624C">
              <w:rPr>
                <w:rFonts w:ascii="Arial" w:eastAsia="Times New Roman" w:hAnsi="Arial"/>
                <w:i/>
                <w:iCs/>
                <w:sz w:val="18"/>
                <w:szCs w:val="22"/>
                <w:lang w:eastAsia="ja-JP"/>
              </w:rPr>
              <w:t>refServCellIndicator</w:t>
            </w:r>
            <w:r w:rsidRPr="00D3624C">
              <w:rPr>
                <w:rFonts w:ascii="Arial" w:eastAsia="Times New Roman" w:hAnsi="Arial"/>
                <w:sz w:val="18"/>
                <w:szCs w:val="22"/>
                <w:lang w:eastAsia="ja-JP"/>
              </w:rPr>
              <w:t xml:space="preserve"> is set to </w:t>
            </w:r>
            <w:r w:rsidRPr="00D3624C">
              <w:rPr>
                <w:rFonts w:ascii="Arial" w:eastAsia="Times New Roman" w:hAnsi="Arial"/>
                <w:i/>
                <w:iCs/>
                <w:sz w:val="18"/>
                <w:szCs w:val="22"/>
                <w:lang w:eastAsia="ja-JP"/>
              </w:rPr>
              <w:t>mcg-FR2</w:t>
            </w:r>
            <w:r w:rsidRPr="00D3624C">
              <w:rPr>
                <w:rFonts w:ascii="Arial" w:eastAsia="Times New Roman" w:hAnsi="Arial"/>
                <w:sz w:val="18"/>
                <w:szCs w:val="22"/>
                <w:lang w:eastAsia="ja-JP"/>
              </w:rPr>
              <w:t>. Otherwise, it is absent.</w:t>
            </w:r>
          </w:p>
        </w:tc>
      </w:tr>
      <w:tr w:rsidR="00D3624C" w:rsidRPr="00D3624C" w14:paraId="62DDC4C2" w14:textId="77777777" w:rsidTr="007E600E">
        <w:tc>
          <w:tcPr>
            <w:tcW w:w="4027" w:type="dxa"/>
          </w:tcPr>
          <w:p w14:paraId="297E038F"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D3624C">
              <w:rPr>
                <w:rFonts w:ascii="Arial" w:eastAsia="Times New Roman" w:hAnsi="Arial"/>
                <w:i/>
                <w:sz w:val="18"/>
                <w:szCs w:val="22"/>
                <w:lang w:eastAsia="ja-JP"/>
              </w:rPr>
              <w:t>NEDCorNRDC</w:t>
            </w:r>
          </w:p>
        </w:tc>
        <w:tc>
          <w:tcPr>
            <w:tcW w:w="10146" w:type="dxa"/>
          </w:tcPr>
          <w:p w14:paraId="625B47C9" w14:textId="77777777" w:rsidR="00D3624C" w:rsidRPr="00D3624C" w:rsidRDefault="00D3624C" w:rsidP="00D3624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3624C">
              <w:rPr>
                <w:rFonts w:ascii="Arial" w:eastAsia="Times New Roman" w:hAnsi="Arial"/>
                <w:sz w:val="18"/>
                <w:szCs w:val="22"/>
                <w:lang w:eastAsia="ja-JP"/>
              </w:rPr>
              <w:t>This field is mandatory present when configuring gap pattern to UE in NE-DC or NR-DC. In case the gap pattern to UE in NE-DC and NR-DC is already configured, then the field is absent, need M. Otherwise, it is absent.</w:t>
            </w:r>
          </w:p>
        </w:tc>
      </w:tr>
    </w:tbl>
    <w:p w14:paraId="4D9C24D4" w14:textId="77777777" w:rsidR="00E65E39" w:rsidRDefault="00E65E39" w:rsidP="00BA5782"/>
    <w:bookmarkEnd w:id="11"/>
    <w:bookmarkEnd w:id="12"/>
    <w:bookmarkEnd w:id="13"/>
    <w:p w14:paraId="2CB00F2E" w14:textId="3F7A6CBE" w:rsidR="00CB123C" w:rsidRPr="00E65E39" w:rsidRDefault="00CB123C" w:rsidP="00E65E3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12447A8" w14:textId="07DDBC4B" w:rsidR="00CB123C" w:rsidRDefault="00CB123C">
      <w:pPr>
        <w:rPr>
          <w:noProof/>
        </w:rPr>
      </w:pPr>
    </w:p>
    <w:p w14:paraId="608D4EEE" w14:textId="2819D774" w:rsidR="00CB123C" w:rsidRDefault="00CB123C">
      <w:pPr>
        <w:rPr>
          <w:noProof/>
        </w:rPr>
      </w:pPr>
    </w:p>
    <w:p w14:paraId="026B5290" w14:textId="6A4B147C" w:rsidR="00CB123C" w:rsidRDefault="00CB123C">
      <w:pPr>
        <w:rPr>
          <w:noProof/>
        </w:rPr>
      </w:pPr>
    </w:p>
    <w:p w14:paraId="5D5DBF66" w14:textId="7084A18A" w:rsidR="00CB123C" w:rsidRDefault="00CB123C">
      <w:pPr>
        <w:rPr>
          <w:noProof/>
        </w:rPr>
      </w:pPr>
    </w:p>
    <w:p w14:paraId="2B362425" w14:textId="57156067" w:rsidR="00CB123C" w:rsidRDefault="00CB123C">
      <w:pPr>
        <w:rPr>
          <w:noProof/>
        </w:rPr>
      </w:pPr>
    </w:p>
    <w:p w14:paraId="6A203BC3" w14:textId="71A19AB4" w:rsidR="00CB123C" w:rsidRDefault="00CB123C">
      <w:pPr>
        <w:rPr>
          <w:noProof/>
        </w:rPr>
      </w:pPr>
    </w:p>
    <w:p w14:paraId="5FB8D6B0" w14:textId="5110FBF9" w:rsidR="00CB123C" w:rsidRDefault="00CB123C">
      <w:pPr>
        <w:rPr>
          <w:noProof/>
        </w:rPr>
      </w:pPr>
    </w:p>
    <w:p w14:paraId="139F57BA" w14:textId="62F52CFF" w:rsidR="00CB123C" w:rsidRDefault="00CB123C">
      <w:pPr>
        <w:rPr>
          <w:noProof/>
        </w:rPr>
      </w:pPr>
    </w:p>
    <w:p w14:paraId="72CC15D7" w14:textId="1A6EC5D4" w:rsidR="00CB123C" w:rsidRDefault="00CB123C">
      <w:pPr>
        <w:rPr>
          <w:noProof/>
        </w:rPr>
      </w:pPr>
    </w:p>
    <w:p w14:paraId="036DF6DA" w14:textId="77777777" w:rsidR="00CB123C" w:rsidRDefault="00CB123C">
      <w:pPr>
        <w:rPr>
          <w:noProof/>
        </w:rPr>
      </w:pPr>
    </w:p>
    <w:sectPr w:rsidR="00CB123C" w:rsidSect="00C5269E">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CF317" w14:textId="77777777" w:rsidR="00A77E60" w:rsidRDefault="00A77E60">
      <w:r>
        <w:separator/>
      </w:r>
    </w:p>
  </w:endnote>
  <w:endnote w:type="continuationSeparator" w:id="0">
    <w:p w14:paraId="7DD41833" w14:textId="77777777" w:rsidR="00A77E60" w:rsidRDefault="00A7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4A3AA" w14:textId="77777777" w:rsidR="00A77E60" w:rsidRDefault="00A77E60">
      <w:r>
        <w:separator/>
      </w:r>
    </w:p>
  </w:footnote>
  <w:footnote w:type="continuationSeparator" w:id="0">
    <w:p w14:paraId="2E4B196D" w14:textId="77777777" w:rsidR="00A77E60" w:rsidRDefault="00A7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B5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77D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21E1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8196D"/>
    <w:multiLevelType w:val="hybridMultilevel"/>
    <w:tmpl w:val="604CB3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钟婷婷">
    <w15:presenceInfo w15:providerId="AD" w15:userId="S-1-5-21-2660122827-3251746268-3620619969-88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sjQzMzExtzQyNTBQ0lEKTi0uzszPAykwqQUADex+uiwAAAA="/>
  </w:docVars>
  <w:rsids>
    <w:rsidRoot w:val="00022E4A"/>
    <w:rsid w:val="00001F40"/>
    <w:rsid w:val="00007BD6"/>
    <w:rsid w:val="00022E4A"/>
    <w:rsid w:val="000233B3"/>
    <w:rsid w:val="000414C2"/>
    <w:rsid w:val="000621D0"/>
    <w:rsid w:val="00083EE4"/>
    <w:rsid w:val="00083F63"/>
    <w:rsid w:val="000A076C"/>
    <w:rsid w:val="000A5C8E"/>
    <w:rsid w:val="000A6394"/>
    <w:rsid w:val="000B7FED"/>
    <w:rsid w:val="000C038A"/>
    <w:rsid w:val="000C21FC"/>
    <w:rsid w:val="000C6598"/>
    <w:rsid w:val="000D0199"/>
    <w:rsid w:val="000E1B01"/>
    <w:rsid w:val="000E2C40"/>
    <w:rsid w:val="001167BA"/>
    <w:rsid w:val="0012351A"/>
    <w:rsid w:val="001303C0"/>
    <w:rsid w:val="0014255D"/>
    <w:rsid w:val="00145D43"/>
    <w:rsid w:val="001857FB"/>
    <w:rsid w:val="00192C46"/>
    <w:rsid w:val="00195DD2"/>
    <w:rsid w:val="00197745"/>
    <w:rsid w:val="001A08B3"/>
    <w:rsid w:val="001A7B60"/>
    <w:rsid w:val="001B52F0"/>
    <w:rsid w:val="001B7A65"/>
    <w:rsid w:val="001E41F3"/>
    <w:rsid w:val="001F3EE7"/>
    <w:rsid w:val="001F7408"/>
    <w:rsid w:val="002062C6"/>
    <w:rsid w:val="00213567"/>
    <w:rsid w:val="00237F4B"/>
    <w:rsid w:val="002520C2"/>
    <w:rsid w:val="00254FD7"/>
    <w:rsid w:val="0026004D"/>
    <w:rsid w:val="002640DD"/>
    <w:rsid w:val="00275D12"/>
    <w:rsid w:val="00280083"/>
    <w:rsid w:val="00284FEB"/>
    <w:rsid w:val="002860C4"/>
    <w:rsid w:val="00293E1E"/>
    <w:rsid w:val="002A566D"/>
    <w:rsid w:val="002B1054"/>
    <w:rsid w:val="002B5741"/>
    <w:rsid w:val="002C744E"/>
    <w:rsid w:val="002F7B82"/>
    <w:rsid w:val="00305409"/>
    <w:rsid w:val="0033336B"/>
    <w:rsid w:val="0034211C"/>
    <w:rsid w:val="003609EF"/>
    <w:rsid w:val="0036231A"/>
    <w:rsid w:val="00374DD4"/>
    <w:rsid w:val="003800A1"/>
    <w:rsid w:val="00383856"/>
    <w:rsid w:val="0039517E"/>
    <w:rsid w:val="003A212A"/>
    <w:rsid w:val="003A7386"/>
    <w:rsid w:val="003A77AE"/>
    <w:rsid w:val="003C0D41"/>
    <w:rsid w:val="003C1EBB"/>
    <w:rsid w:val="003D1C3B"/>
    <w:rsid w:val="003D6D2E"/>
    <w:rsid w:val="003E1A36"/>
    <w:rsid w:val="003E349A"/>
    <w:rsid w:val="00410371"/>
    <w:rsid w:val="004137DE"/>
    <w:rsid w:val="00413819"/>
    <w:rsid w:val="00413ECF"/>
    <w:rsid w:val="004242F1"/>
    <w:rsid w:val="00444F7B"/>
    <w:rsid w:val="0045082D"/>
    <w:rsid w:val="004558C0"/>
    <w:rsid w:val="00464A94"/>
    <w:rsid w:val="00471B4B"/>
    <w:rsid w:val="004753DE"/>
    <w:rsid w:val="00486035"/>
    <w:rsid w:val="004A3145"/>
    <w:rsid w:val="004B46D9"/>
    <w:rsid w:val="004B7583"/>
    <w:rsid w:val="004B75B7"/>
    <w:rsid w:val="004D69E0"/>
    <w:rsid w:val="00504EFF"/>
    <w:rsid w:val="00506804"/>
    <w:rsid w:val="005077FB"/>
    <w:rsid w:val="0051580D"/>
    <w:rsid w:val="0052338E"/>
    <w:rsid w:val="00531AF3"/>
    <w:rsid w:val="00535000"/>
    <w:rsid w:val="00544A2E"/>
    <w:rsid w:val="00544D7A"/>
    <w:rsid w:val="00547111"/>
    <w:rsid w:val="00567E3D"/>
    <w:rsid w:val="005765A4"/>
    <w:rsid w:val="00587D57"/>
    <w:rsid w:val="00592D74"/>
    <w:rsid w:val="005D0F1B"/>
    <w:rsid w:val="005D496C"/>
    <w:rsid w:val="005D7D4C"/>
    <w:rsid w:val="005E2255"/>
    <w:rsid w:val="005E2C44"/>
    <w:rsid w:val="005F60D8"/>
    <w:rsid w:val="0062021A"/>
    <w:rsid w:val="00621188"/>
    <w:rsid w:val="00623110"/>
    <w:rsid w:val="006257ED"/>
    <w:rsid w:val="00627F2A"/>
    <w:rsid w:val="006360EF"/>
    <w:rsid w:val="00643786"/>
    <w:rsid w:val="006455B0"/>
    <w:rsid w:val="00647791"/>
    <w:rsid w:val="006736D3"/>
    <w:rsid w:val="006845D1"/>
    <w:rsid w:val="00695808"/>
    <w:rsid w:val="0069646E"/>
    <w:rsid w:val="006A1B4F"/>
    <w:rsid w:val="006B3918"/>
    <w:rsid w:val="006B46FB"/>
    <w:rsid w:val="006C068F"/>
    <w:rsid w:val="006E21FB"/>
    <w:rsid w:val="00706EFC"/>
    <w:rsid w:val="007145D5"/>
    <w:rsid w:val="00717AE2"/>
    <w:rsid w:val="00733D88"/>
    <w:rsid w:val="00740C50"/>
    <w:rsid w:val="00741213"/>
    <w:rsid w:val="007473AC"/>
    <w:rsid w:val="00764C5F"/>
    <w:rsid w:val="00790D1A"/>
    <w:rsid w:val="00792342"/>
    <w:rsid w:val="0079437D"/>
    <w:rsid w:val="007977A8"/>
    <w:rsid w:val="007B512A"/>
    <w:rsid w:val="007B586F"/>
    <w:rsid w:val="007B60E0"/>
    <w:rsid w:val="007C2097"/>
    <w:rsid w:val="007D156D"/>
    <w:rsid w:val="007D6A07"/>
    <w:rsid w:val="007E00E4"/>
    <w:rsid w:val="007F2C3A"/>
    <w:rsid w:val="007F7259"/>
    <w:rsid w:val="00801551"/>
    <w:rsid w:val="008040A8"/>
    <w:rsid w:val="00804FD0"/>
    <w:rsid w:val="00806359"/>
    <w:rsid w:val="00813DA2"/>
    <w:rsid w:val="00824C7B"/>
    <w:rsid w:val="008279FA"/>
    <w:rsid w:val="00843EC9"/>
    <w:rsid w:val="00847779"/>
    <w:rsid w:val="008626E7"/>
    <w:rsid w:val="00864A09"/>
    <w:rsid w:val="008665E3"/>
    <w:rsid w:val="00870EE7"/>
    <w:rsid w:val="0088513E"/>
    <w:rsid w:val="008863B9"/>
    <w:rsid w:val="008A45A6"/>
    <w:rsid w:val="008B3DC5"/>
    <w:rsid w:val="008B42E4"/>
    <w:rsid w:val="008B4BEB"/>
    <w:rsid w:val="008D3EFC"/>
    <w:rsid w:val="008F1732"/>
    <w:rsid w:val="008F18B1"/>
    <w:rsid w:val="008F2358"/>
    <w:rsid w:val="008F686C"/>
    <w:rsid w:val="00901844"/>
    <w:rsid w:val="00904C7B"/>
    <w:rsid w:val="0091307D"/>
    <w:rsid w:val="009148DE"/>
    <w:rsid w:val="009177B4"/>
    <w:rsid w:val="009211D1"/>
    <w:rsid w:val="00924986"/>
    <w:rsid w:val="00941E30"/>
    <w:rsid w:val="00947D26"/>
    <w:rsid w:val="00954EB9"/>
    <w:rsid w:val="009777D9"/>
    <w:rsid w:val="00982447"/>
    <w:rsid w:val="00990451"/>
    <w:rsid w:val="00991B88"/>
    <w:rsid w:val="00996E80"/>
    <w:rsid w:val="009A5753"/>
    <w:rsid w:val="009A579D"/>
    <w:rsid w:val="009B26D0"/>
    <w:rsid w:val="009C791C"/>
    <w:rsid w:val="009D378F"/>
    <w:rsid w:val="009E3297"/>
    <w:rsid w:val="009E4F57"/>
    <w:rsid w:val="009F3867"/>
    <w:rsid w:val="009F3E1C"/>
    <w:rsid w:val="009F734F"/>
    <w:rsid w:val="00A02CEB"/>
    <w:rsid w:val="00A246B6"/>
    <w:rsid w:val="00A40E75"/>
    <w:rsid w:val="00A47E70"/>
    <w:rsid w:val="00A47F1A"/>
    <w:rsid w:val="00A50CF0"/>
    <w:rsid w:val="00A73729"/>
    <w:rsid w:val="00A7671C"/>
    <w:rsid w:val="00A77E60"/>
    <w:rsid w:val="00A86C6E"/>
    <w:rsid w:val="00AA2CBC"/>
    <w:rsid w:val="00AA4E42"/>
    <w:rsid w:val="00AA636A"/>
    <w:rsid w:val="00AB1457"/>
    <w:rsid w:val="00AC5820"/>
    <w:rsid w:val="00AC7732"/>
    <w:rsid w:val="00AD1CD8"/>
    <w:rsid w:val="00AF731D"/>
    <w:rsid w:val="00B258BB"/>
    <w:rsid w:val="00B42062"/>
    <w:rsid w:val="00B44F58"/>
    <w:rsid w:val="00B50946"/>
    <w:rsid w:val="00B50C3B"/>
    <w:rsid w:val="00B5425E"/>
    <w:rsid w:val="00B67B97"/>
    <w:rsid w:val="00B7500B"/>
    <w:rsid w:val="00B75A68"/>
    <w:rsid w:val="00B8273F"/>
    <w:rsid w:val="00B92338"/>
    <w:rsid w:val="00B968C8"/>
    <w:rsid w:val="00B973D7"/>
    <w:rsid w:val="00BA1F02"/>
    <w:rsid w:val="00BA27A3"/>
    <w:rsid w:val="00BA3EC5"/>
    <w:rsid w:val="00BA51D9"/>
    <w:rsid w:val="00BA5782"/>
    <w:rsid w:val="00BB2C4B"/>
    <w:rsid w:val="00BB3AAC"/>
    <w:rsid w:val="00BB5DFC"/>
    <w:rsid w:val="00BD279D"/>
    <w:rsid w:val="00BD6BB8"/>
    <w:rsid w:val="00C144C8"/>
    <w:rsid w:val="00C15A73"/>
    <w:rsid w:val="00C34127"/>
    <w:rsid w:val="00C5269E"/>
    <w:rsid w:val="00C66BA2"/>
    <w:rsid w:val="00C66F87"/>
    <w:rsid w:val="00C72CC8"/>
    <w:rsid w:val="00C845A8"/>
    <w:rsid w:val="00C95985"/>
    <w:rsid w:val="00CB123C"/>
    <w:rsid w:val="00CB203F"/>
    <w:rsid w:val="00CB5BC7"/>
    <w:rsid w:val="00CC032B"/>
    <w:rsid w:val="00CC5026"/>
    <w:rsid w:val="00CC68D0"/>
    <w:rsid w:val="00CE2296"/>
    <w:rsid w:val="00CF22E8"/>
    <w:rsid w:val="00CF31B5"/>
    <w:rsid w:val="00CF48AF"/>
    <w:rsid w:val="00D03F9A"/>
    <w:rsid w:val="00D06D51"/>
    <w:rsid w:val="00D11F9D"/>
    <w:rsid w:val="00D21BCE"/>
    <w:rsid w:val="00D24991"/>
    <w:rsid w:val="00D316DF"/>
    <w:rsid w:val="00D3624C"/>
    <w:rsid w:val="00D42F3D"/>
    <w:rsid w:val="00D50255"/>
    <w:rsid w:val="00D647B5"/>
    <w:rsid w:val="00D66520"/>
    <w:rsid w:val="00D72CE1"/>
    <w:rsid w:val="00D8593A"/>
    <w:rsid w:val="00D90915"/>
    <w:rsid w:val="00DA3E09"/>
    <w:rsid w:val="00DA4773"/>
    <w:rsid w:val="00DB4AFA"/>
    <w:rsid w:val="00DC6EB1"/>
    <w:rsid w:val="00DD4876"/>
    <w:rsid w:val="00DE0971"/>
    <w:rsid w:val="00DE34CF"/>
    <w:rsid w:val="00DE79F4"/>
    <w:rsid w:val="00E0611F"/>
    <w:rsid w:val="00E07540"/>
    <w:rsid w:val="00E076DC"/>
    <w:rsid w:val="00E13F3D"/>
    <w:rsid w:val="00E2504A"/>
    <w:rsid w:val="00E26192"/>
    <w:rsid w:val="00E311EB"/>
    <w:rsid w:val="00E34898"/>
    <w:rsid w:val="00E36034"/>
    <w:rsid w:val="00E42D54"/>
    <w:rsid w:val="00E64A43"/>
    <w:rsid w:val="00E65E39"/>
    <w:rsid w:val="00E81041"/>
    <w:rsid w:val="00E92738"/>
    <w:rsid w:val="00E92B32"/>
    <w:rsid w:val="00EA7EF2"/>
    <w:rsid w:val="00EB09B7"/>
    <w:rsid w:val="00EE7D7C"/>
    <w:rsid w:val="00F152F3"/>
    <w:rsid w:val="00F25D98"/>
    <w:rsid w:val="00F300FB"/>
    <w:rsid w:val="00F529C6"/>
    <w:rsid w:val="00F63869"/>
    <w:rsid w:val="00F63E29"/>
    <w:rsid w:val="00F74047"/>
    <w:rsid w:val="00F77E68"/>
    <w:rsid w:val="00FA27C9"/>
    <w:rsid w:val="00FB6386"/>
    <w:rsid w:val="00FB747F"/>
    <w:rsid w:val="00FC0B43"/>
    <w:rsid w:val="00FC207D"/>
    <w:rsid w:val="00FC48C6"/>
    <w:rsid w:val="00FC523A"/>
    <w:rsid w:val="00FC6CDE"/>
    <w:rsid w:val="00FD7366"/>
    <w:rsid w:val="00FE1F7C"/>
    <w:rsid w:val="00FE6489"/>
    <w:rsid w:val="00FF473F"/>
    <w:rsid w:val="00FF6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qFormat/>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a"/>
    <w:next w:val="a"/>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a"/>
    <w:next w:val="a"/>
    <w:rsid w:val="00990451"/>
    <w:pPr>
      <w:numPr>
        <w:numId w:val="1"/>
      </w:numPr>
      <w:tabs>
        <w:tab w:val="clear" w:pos="2250"/>
        <w:tab w:val="num" w:pos="1980"/>
      </w:tabs>
      <w:spacing w:before="60" w:after="0"/>
      <w:ind w:left="1980"/>
    </w:pPr>
    <w:rPr>
      <w:rFonts w:ascii="Arial" w:eastAsia="MS Mincho" w:hAnsi="Arial"/>
      <w:b/>
      <w:szCs w:val="24"/>
      <w:lang w:eastAsia="en-GB"/>
    </w:rPr>
  </w:style>
  <w:style w:type="character" w:customStyle="1" w:styleId="B2Char">
    <w:name w:val="B2 Char"/>
    <w:link w:val="B2"/>
    <w:qFormat/>
    <w:rsid w:val="00504EFF"/>
    <w:rPr>
      <w:rFonts w:ascii="Times New Roman" w:hAnsi="Times New Roman"/>
      <w:lang w:val="en-GB" w:eastAsia="en-US"/>
    </w:rPr>
  </w:style>
  <w:style w:type="character" w:customStyle="1" w:styleId="B3Char2">
    <w:name w:val="B3 Char2"/>
    <w:link w:val="B3"/>
    <w:qFormat/>
    <w:rsid w:val="00504EFF"/>
    <w:rPr>
      <w:rFonts w:ascii="Times New Roman" w:hAnsi="Times New Roman"/>
      <w:lang w:val="en-GB" w:eastAsia="en-US"/>
    </w:rPr>
  </w:style>
  <w:style w:type="character" w:customStyle="1" w:styleId="B6Char">
    <w:name w:val="B6 Char"/>
    <w:link w:val="B6"/>
    <w:qFormat/>
    <w:locked/>
    <w:rsid w:val="00801551"/>
    <w:rPr>
      <w:rFonts w:eastAsia="Times New Roman"/>
    </w:rPr>
  </w:style>
  <w:style w:type="paragraph" w:customStyle="1" w:styleId="B6">
    <w:name w:val="B6"/>
    <w:basedOn w:val="B5"/>
    <w:link w:val="B6Char"/>
    <w:qFormat/>
    <w:rsid w:val="0080155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801551"/>
    <w:rPr>
      <w:rFonts w:eastAsia="Times New Roman"/>
    </w:rPr>
  </w:style>
  <w:style w:type="character" w:customStyle="1" w:styleId="B4Char">
    <w:name w:val="B4 Char"/>
    <w:link w:val="B4"/>
    <w:qFormat/>
    <w:rsid w:val="00801551"/>
    <w:rPr>
      <w:rFonts w:ascii="Times New Roman" w:hAnsi="Times New Roman"/>
      <w:lang w:val="en-GB" w:eastAsia="en-US"/>
    </w:rPr>
  </w:style>
  <w:style w:type="character" w:customStyle="1" w:styleId="ad">
    <w:name w:val="批注文字 字符"/>
    <w:basedOn w:val="a0"/>
    <w:link w:val="ac"/>
    <w:uiPriority w:val="99"/>
    <w:rsid w:val="00801551"/>
    <w:rPr>
      <w:rFonts w:ascii="Times New Roman" w:hAnsi="Times New Roman"/>
      <w:lang w:val="en-GB" w:eastAsia="en-US"/>
    </w:rPr>
  </w:style>
  <w:style w:type="character" w:customStyle="1" w:styleId="NOChar">
    <w:name w:val="NO Char"/>
    <w:link w:val="NO"/>
    <w:qFormat/>
    <w:rsid w:val="00BA5782"/>
    <w:rPr>
      <w:rFonts w:ascii="Times New Roman" w:hAnsi="Times New Roman"/>
      <w:lang w:val="en-GB" w:eastAsia="en-US"/>
    </w:rPr>
  </w:style>
  <w:style w:type="character" w:customStyle="1" w:styleId="B1Char1">
    <w:name w:val="B1 Char1"/>
    <w:qFormat/>
    <w:rsid w:val="00BA578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6E82-8D63-40C1-AEF1-B5F17D28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198</cp:revision>
  <cp:lastPrinted>2019-10-03T20:42:00Z</cp:lastPrinted>
  <dcterms:created xsi:type="dcterms:W3CDTF">2019-11-05T19:02:00Z</dcterms:created>
  <dcterms:modified xsi:type="dcterms:W3CDTF">2020-05-22T06:58:00Z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